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CF2764" w14:textId="187CC99A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del w:id="0" w:author="JOH, Nokia" w:date="2020-11-25T09:56:00Z">
        <w:r w:rsidR="00E70355" w:rsidDel="00A26BF9">
          <w:rPr>
            <w:b/>
            <w:noProof/>
            <w:sz w:val="24"/>
          </w:rPr>
          <w:delText>8</w:delText>
        </w:r>
        <w:r w:rsidR="003217C2" w:rsidDel="00A26BF9">
          <w:rPr>
            <w:b/>
            <w:noProof/>
            <w:sz w:val="24"/>
          </w:rPr>
          <w:delText>9</w:delText>
        </w:r>
        <w:r w:rsidR="00B01ACB" w:rsidDel="00A26BF9">
          <w:rPr>
            <w:b/>
            <w:noProof/>
            <w:sz w:val="24"/>
          </w:rPr>
          <w:delText>e</w:delText>
        </w:r>
      </w:del>
      <w:ins w:id="1" w:author="JOH, Nokia" w:date="2020-11-25T09:56:00Z">
        <w:r w:rsidR="00A26BF9">
          <w:rPr>
            <w:b/>
            <w:noProof/>
            <w:sz w:val="24"/>
          </w:rPr>
          <w:t>90e</w:t>
        </w:r>
      </w:ins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del w:id="2" w:author="JOH, Nokia" w:date="2020-11-25T09:59:00Z">
        <w:r w:rsidR="00B01ACB" w:rsidDel="0057399A">
          <w:rPr>
            <w:b/>
            <w:noProof/>
            <w:sz w:val="24"/>
          </w:rPr>
          <w:delText>20</w:delText>
        </w:r>
        <w:r w:rsidR="00EB75DE" w:rsidDel="0057399A">
          <w:rPr>
            <w:b/>
            <w:noProof/>
            <w:sz w:val="24"/>
          </w:rPr>
          <w:delText>2</w:delText>
        </w:r>
        <w:r w:rsidR="0084310C" w:rsidDel="0057399A">
          <w:rPr>
            <w:b/>
            <w:noProof/>
            <w:sz w:val="24"/>
          </w:rPr>
          <w:delText>116</w:delText>
        </w:r>
      </w:del>
      <w:ins w:id="3" w:author="JOH, Nokia" w:date="2020-11-25T09:59:00Z">
        <w:r w:rsidR="0057399A">
          <w:rPr>
            <w:b/>
            <w:noProof/>
            <w:sz w:val="24"/>
          </w:rPr>
          <w:t>20</w:t>
        </w:r>
      </w:ins>
      <w:ins w:id="4" w:author="JOH, Nokia" w:date="2020-11-30T15:49:00Z">
        <w:r w:rsidR="00F15484">
          <w:rPr>
            <w:b/>
            <w:noProof/>
            <w:sz w:val="24"/>
          </w:rPr>
          <w:t>2592</w:t>
        </w:r>
      </w:ins>
      <w:bookmarkStart w:id="5" w:name="_GoBack"/>
      <w:bookmarkEnd w:id="5"/>
    </w:p>
    <w:p w14:paraId="2526E692" w14:textId="36DA4B48" w:rsidR="006A45BA" w:rsidRPr="006A45BA" w:rsidRDefault="003217C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217C2">
        <w:rPr>
          <w:b/>
          <w:noProof/>
          <w:sz w:val="24"/>
        </w:rPr>
        <w:t xml:space="preserve">Electronic Meeting, </w:t>
      </w:r>
      <w:ins w:id="6" w:author="JOH, Nokia" w:date="2020-11-25T09:57:00Z">
        <w:r w:rsidR="0002138F">
          <w:rPr>
            <w:b/>
            <w:noProof/>
            <w:sz w:val="24"/>
          </w:rPr>
          <w:t>Dec</w:t>
        </w:r>
        <w:r w:rsidR="0002138F" w:rsidRPr="009C3811">
          <w:rPr>
            <w:b/>
            <w:noProof/>
            <w:sz w:val="24"/>
          </w:rPr>
          <w:t>.</w:t>
        </w:r>
        <w:r w:rsidR="0002138F">
          <w:rPr>
            <w:b/>
            <w:noProof/>
            <w:sz w:val="24"/>
          </w:rPr>
          <w:t xml:space="preserve"> 7</w:t>
        </w:r>
        <w:r w:rsidR="0002138F" w:rsidRPr="009C3811">
          <w:rPr>
            <w:b/>
            <w:noProof/>
            <w:sz w:val="24"/>
          </w:rPr>
          <w:t xml:space="preserve">th – </w:t>
        </w:r>
        <w:r w:rsidR="0002138F">
          <w:rPr>
            <w:b/>
            <w:noProof/>
            <w:sz w:val="24"/>
          </w:rPr>
          <w:t>Dec</w:t>
        </w:r>
        <w:r w:rsidR="0002138F" w:rsidRPr="009C3811">
          <w:rPr>
            <w:b/>
            <w:noProof/>
            <w:sz w:val="24"/>
          </w:rPr>
          <w:t>.</w:t>
        </w:r>
        <w:r w:rsidR="0002138F">
          <w:rPr>
            <w:b/>
            <w:noProof/>
            <w:sz w:val="24"/>
          </w:rPr>
          <w:t xml:space="preserve"> 11th</w:t>
        </w:r>
        <w:r w:rsidR="0002138F" w:rsidRPr="009C3811">
          <w:rPr>
            <w:b/>
            <w:noProof/>
            <w:sz w:val="24"/>
          </w:rPr>
          <w:t xml:space="preserve"> 2020</w:t>
        </w:r>
      </w:ins>
      <w:del w:id="7" w:author="JOH, Nokia" w:date="2020-11-25T09:57:00Z">
        <w:r w:rsidRPr="003217C2" w:rsidDel="0002138F">
          <w:rPr>
            <w:b/>
            <w:noProof/>
            <w:sz w:val="24"/>
          </w:rPr>
          <w:delText>September 14 - 18, 2020</w:delText>
        </w:r>
      </w:del>
      <w:r w:rsidR="0033027D" w:rsidRPr="0033027D">
        <w:rPr>
          <w:b/>
          <w:noProof/>
          <w:sz w:val="24"/>
        </w:rPr>
        <w:tab/>
      </w:r>
      <w:r w:rsidR="0084310C" w:rsidRPr="0084310C">
        <w:rPr>
          <w:bCs/>
          <w:noProof/>
          <w:sz w:val="18"/>
          <w:szCs w:val="14"/>
        </w:rPr>
        <w:t>Revision of RP-</w:t>
      </w:r>
      <w:del w:id="8" w:author="JOH, Nokia" w:date="2020-11-25T09:56:00Z">
        <w:r w:rsidR="0084310C" w:rsidRPr="0084310C" w:rsidDel="003F0DF9">
          <w:rPr>
            <w:bCs/>
            <w:noProof/>
            <w:sz w:val="18"/>
            <w:szCs w:val="14"/>
          </w:rPr>
          <w:delText>202087</w:delText>
        </w:r>
      </w:del>
      <w:ins w:id="9" w:author="JOH, Nokia" w:date="2020-11-25T09:56:00Z">
        <w:r w:rsidR="003F0DF9" w:rsidRPr="0084310C">
          <w:rPr>
            <w:bCs/>
            <w:noProof/>
            <w:sz w:val="18"/>
            <w:szCs w:val="14"/>
          </w:rPr>
          <w:t>20</w:t>
        </w:r>
        <w:r w:rsidR="003F0DF9">
          <w:rPr>
            <w:bCs/>
            <w:noProof/>
            <w:sz w:val="18"/>
            <w:szCs w:val="14"/>
          </w:rPr>
          <w:t>2116</w:t>
        </w:r>
      </w:ins>
    </w:p>
    <w:p w14:paraId="60682E34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7C15F7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077A175" w14:textId="542F93D6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2714B">
        <w:rPr>
          <w:rFonts w:ascii="Arial" w:eastAsia="Batang" w:hAnsi="Arial"/>
          <w:b/>
          <w:lang w:val="en-US" w:eastAsia="zh-CN"/>
        </w:rPr>
        <w:t>Nokia, Nokia Shanghai Bell</w:t>
      </w:r>
    </w:p>
    <w:p w14:paraId="3879E7D0" w14:textId="3181786F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del w:id="10" w:author="JOH, Nokia" w:date="2020-11-25T09:57:00Z">
        <w:r w:rsidR="003217C2" w:rsidDel="000717A5">
          <w:rPr>
            <w:rFonts w:ascii="Arial" w:eastAsia="Batang" w:hAnsi="Arial" w:cs="Arial"/>
            <w:b/>
            <w:lang w:eastAsia="zh-CN"/>
          </w:rPr>
          <w:delText>New</w:delText>
        </w:r>
        <w:r w:rsidR="00D31CC8" w:rsidDel="000717A5">
          <w:rPr>
            <w:rFonts w:ascii="Arial" w:eastAsia="Batang" w:hAnsi="Arial" w:cs="Arial"/>
            <w:b/>
            <w:lang w:eastAsia="zh-CN"/>
          </w:rPr>
          <w:delText xml:space="preserve"> </w:delText>
        </w:r>
      </w:del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3217C2">
        <w:rPr>
          <w:rFonts w:ascii="Arial" w:eastAsia="Batang" w:hAnsi="Arial" w:cs="Arial"/>
          <w:b/>
          <w:lang w:eastAsia="zh-CN"/>
        </w:rPr>
        <w:t xml:space="preserve">introduction of </w:t>
      </w:r>
      <w:r w:rsidR="00D2714B">
        <w:rPr>
          <w:rFonts w:ascii="Arial" w:eastAsia="Batang" w:hAnsi="Arial" w:cs="Arial"/>
          <w:b/>
          <w:lang w:eastAsia="zh-CN"/>
        </w:rPr>
        <w:t xml:space="preserve">lower </w:t>
      </w:r>
      <w:r w:rsidR="003217C2">
        <w:rPr>
          <w:rFonts w:ascii="Arial" w:eastAsia="Batang" w:hAnsi="Arial" w:cs="Arial"/>
          <w:b/>
          <w:lang w:eastAsia="zh-CN"/>
        </w:rPr>
        <w:t xml:space="preserve">6GHz NR </w:t>
      </w:r>
      <w:r w:rsidR="00D2714B">
        <w:rPr>
          <w:rFonts w:ascii="Arial" w:eastAsia="Batang" w:hAnsi="Arial" w:cs="Arial"/>
          <w:b/>
          <w:lang w:eastAsia="zh-CN"/>
        </w:rPr>
        <w:t>unlicensed operation for Europe</w:t>
      </w:r>
    </w:p>
    <w:p w14:paraId="37BED6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F259E9D" w14:textId="015BFFA2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C6A01">
        <w:rPr>
          <w:rFonts w:ascii="Arial" w:eastAsia="Batang" w:hAnsi="Arial"/>
          <w:b/>
          <w:lang w:eastAsia="zh-CN"/>
        </w:rPr>
        <w:t>9.</w:t>
      </w:r>
      <w:del w:id="11" w:author="JOH, Nokia" w:date="2020-11-25T09:57:00Z">
        <w:r w:rsidR="00FC6A01" w:rsidDel="000717A5">
          <w:rPr>
            <w:rFonts w:ascii="Arial" w:eastAsia="Batang" w:hAnsi="Arial"/>
            <w:b/>
            <w:lang w:eastAsia="zh-CN"/>
          </w:rPr>
          <w:delText>1</w:delText>
        </w:r>
      </w:del>
      <w:ins w:id="12" w:author="JOH, Nokia" w:date="2020-11-25T09:57:00Z">
        <w:r w:rsidR="000717A5">
          <w:rPr>
            <w:rFonts w:ascii="Arial" w:eastAsia="Batang" w:hAnsi="Arial"/>
            <w:b/>
            <w:lang w:eastAsia="zh-CN"/>
          </w:rPr>
          <w:t>9</w:t>
        </w:r>
      </w:ins>
      <w:r w:rsidR="00FC6A01">
        <w:rPr>
          <w:rFonts w:ascii="Arial" w:eastAsia="Batang" w:hAnsi="Arial"/>
          <w:b/>
          <w:lang w:eastAsia="zh-CN"/>
        </w:rPr>
        <w:t>.1</w:t>
      </w:r>
      <w:ins w:id="13" w:author="JOH, Nokia" w:date="2020-11-25T09:57:00Z">
        <w:r w:rsidR="000717A5">
          <w:rPr>
            <w:rFonts w:ascii="Arial" w:eastAsia="Batang" w:hAnsi="Arial"/>
            <w:b/>
            <w:lang w:eastAsia="zh-CN"/>
          </w:rPr>
          <w:t>0</w:t>
        </w:r>
      </w:ins>
    </w:p>
    <w:p w14:paraId="5142BF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8AF1E3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127E1E7" w14:textId="3ACF76BE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del w:id="14" w:author="JOH, Nokia" w:date="2020-11-25T09:59:00Z">
        <w:r w:rsidR="00D31CC8" w:rsidRPr="00251D80" w:rsidDel="00DE67AF">
          <w:delText xml:space="preserve"> </w:delText>
        </w:r>
      </w:del>
      <w:r w:rsidR="003217C2">
        <w:t>I</w:t>
      </w:r>
      <w:r w:rsidR="003217C2" w:rsidRPr="00CA605D">
        <w:t xml:space="preserve">ntroduction of </w:t>
      </w:r>
      <w:r w:rsidR="00E26926">
        <w:t xml:space="preserve">lower </w:t>
      </w:r>
      <w:r w:rsidR="003217C2" w:rsidRPr="00CA605D">
        <w:t xml:space="preserve">6GHz NR </w:t>
      </w:r>
      <w:r w:rsidR="00E26926">
        <w:t>un</w:t>
      </w:r>
      <w:r w:rsidR="003217C2" w:rsidRPr="00CA605D">
        <w:t xml:space="preserve">licensed </w:t>
      </w:r>
      <w:r w:rsidR="00E26926">
        <w:t>operation</w:t>
      </w:r>
      <w:r w:rsidR="00D2714B">
        <w:t xml:space="preserve"> for Europe</w:t>
      </w:r>
    </w:p>
    <w:p w14:paraId="3212294B" w14:textId="4E6F2578" w:rsidR="00B078D6" w:rsidRPr="00E242F9" w:rsidRDefault="00E13CB2" w:rsidP="00D31CC8">
      <w:pPr>
        <w:pStyle w:val="Heading2"/>
        <w:tabs>
          <w:tab w:val="left" w:pos="2552"/>
        </w:tabs>
      </w:pPr>
      <w:r w:rsidRPr="00E242F9">
        <w:t>A</w:t>
      </w:r>
      <w:r w:rsidR="00B078D6" w:rsidRPr="00E242F9">
        <w:t>cronym:</w:t>
      </w:r>
      <w:r w:rsidR="001C718D" w:rsidRPr="00E242F9">
        <w:t xml:space="preserve"> </w:t>
      </w:r>
      <w:del w:id="15" w:author="JOH, Nokia" w:date="2020-11-25T10:00:00Z">
        <w:r w:rsidR="00E26926" w:rsidRPr="00E242F9" w:rsidDel="000F4B72">
          <w:rPr>
            <w:highlight w:val="yellow"/>
          </w:rPr>
          <w:delText>xxxx</w:delText>
        </w:r>
      </w:del>
      <w:ins w:id="16" w:author="JOH, Nokia" w:date="2020-11-25T10:01:00Z">
        <w:r w:rsidR="00E93A95" w:rsidRPr="00E242F9">
          <w:t xml:space="preserve"> NR_6GHz_unlic_EU</w:t>
        </w:r>
      </w:ins>
    </w:p>
    <w:p w14:paraId="7DC6FBEF" w14:textId="5D83B733" w:rsidR="00B078D6" w:rsidRPr="00E242F9" w:rsidRDefault="00B078D6" w:rsidP="009870A7">
      <w:pPr>
        <w:pStyle w:val="Heading2"/>
        <w:tabs>
          <w:tab w:val="left" w:pos="2552"/>
        </w:tabs>
      </w:pPr>
      <w:r w:rsidRPr="00E242F9">
        <w:t>Unique identifier</w:t>
      </w:r>
      <w:r w:rsidR="00F41A27" w:rsidRPr="00E242F9">
        <w:t xml:space="preserve">: </w:t>
      </w:r>
      <w:ins w:id="17" w:author="JOH, Nokia" w:date="2020-11-25T10:00:00Z">
        <w:r w:rsidR="00F47659" w:rsidRPr="00E242F9">
          <w:t>890051</w:t>
        </w:r>
      </w:ins>
      <w:del w:id="18" w:author="JOH, Nokia" w:date="2020-11-25T10:00:00Z">
        <w:r w:rsidR="00F41A27" w:rsidRPr="00E242F9" w:rsidDel="00F47659">
          <w:tab/>
        </w:r>
        <w:r w:rsidR="00D31CC8" w:rsidRPr="00E242F9" w:rsidDel="00F47659">
          <w:rPr>
            <w:rFonts w:ascii="Times New Roman" w:hAnsi="Times New Roman"/>
            <w:i/>
            <w:sz w:val="20"/>
          </w:rPr>
          <w:delText>{</w:delText>
        </w:r>
        <w:r w:rsidR="00240DCD" w:rsidRPr="00E242F9" w:rsidDel="00F47659">
          <w:rPr>
            <w:rFonts w:ascii="Times New Roman" w:hAnsi="Times New Roman"/>
            <w:i/>
            <w:sz w:val="20"/>
          </w:rPr>
          <w:delText>A number</w:delText>
        </w:r>
        <w:r w:rsidR="00765028" w:rsidRPr="00E242F9" w:rsidDel="00F47659">
          <w:rPr>
            <w:rFonts w:ascii="Times New Roman" w:hAnsi="Times New Roman"/>
            <w:i/>
            <w:sz w:val="20"/>
          </w:rPr>
          <w:delText xml:space="preserve"> </w:delText>
        </w:r>
        <w:r w:rsidR="00D31CC8" w:rsidRPr="00E242F9" w:rsidDel="00F47659">
          <w:rPr>
            <w:rFonts w:ascii="Times New Roman" w:hAnsi="Times New Roman"/>
            <w:i/>
            <w:sz w:val="20"/>
          </w:rPr>
          <w:delText>to be provided by MCC at the plenary}</w:delText>
        </w:r>
      </w:del>
      <w:r w:rsidR="00D31CC8" w:rsidRPr="00E242F9">
        <w:t xml:space="preserve"> </w:t>
      </w:r>
    </w:p>
    <w:p w14:paraId="55BBE9E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509E45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78AB7A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FB347E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BDAF78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CA605D" w14:paraId="09CE12A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A58061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EE4B5E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CA605D" w14:paraId="53C261E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1AEE278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32DFD8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633274EB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A605D" w14:paraId="7D4D66A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1BC365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C7D4859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33FBC6B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D6728B3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991186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61AB76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55CAA78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D03A6F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028F99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FC07F8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68F56A0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A890E2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6F0C589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D6EAAA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9F25CF3" w14:textId="77777777" w:rsidR="00953E83" w:rsidRPr="00953E83" w:rsidRDefault="00953E83" w:rsidP="00953E83"/>
    <w:p w14:paraId="51E4A327" w14:textId="1E2E8334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ins w:id="19" w:author="JOH, Nokia" w:date="2020-11-25T10:01:00Z">
        <w:r w:rsidR="001C1B19">
          <w:rPr>
            <w:rFonts w:ascii="Arial" w:hAnsi="Arial"/>
            <w:sz w:val="32"/>
          </w:rPr>
          <w:t xml:space="preserve"> REL-17</w:t>
        </w:r>
      </w:ins>
      <w:del w:id="20" w:author="JOH, Nokia" w:date="2020-11-25T10:01:00Z">
        <w:r w:rsidR="00E530AB" w:rsidDel="001C1B19">
          <w:delText xml:space="preserve"> Rel-17</w:delText>
        </w:r>
        <w:r w:rsidDel="001C1B19">
          <w:delText>.</w:delText>
        </w:r>
      </w:del>
      <w:r>
        <w:t xml:space="preserve"> </w:t>
      </w:r>
    </w:p>
    <w:p w14:paraId="4B53F6F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21" w:name="_Hlk24657802"/>
      <w:r w:rsidRPr="004C0726">
        <w:rPr>
          <w:rFonts w:ascii="Arial" w:hAnsi="Arial" w:cs="Arial"/>
        </w:rPr>
        <w:t>It can later be changed without a need to revise the WID.</w:t>
      </w:r>
      <w:bookmarkEnd w:id="21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22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2"/>
    </w:p>
    <w:p w14:paraId="6F356B57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605D" w14:paraId="5CA20F5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63E91B" w14:textId="77777777" w:rsidR="004260A5" w:rsidRPr="00CA605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F29E6D" w14:textId="77777777" w:rsidR="004260A5" w:rsidRPr="00CA605D" w:rsidRDefault="004260A5" w:rsidP="004A40BE">
            <w:pPr>
              <w:pStyle w:val="TAH"/>
            </w:pPr>
            <w:r w:rsidRPr="00CA605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4B1EA" w14:textId="77777777" w:rsidR="004260A5" w:rsidRPr="00CA605D" w:rsidRDefault="004260A5" w:rsidP="004A40BE">
            <w:pPr>
              <w:pStyle w:val="TAH"/>
            </w:pPr>
            <w:r w:rsidRPr="00CA605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A0A38" w14:textId="77777777" w:rsidR="004260A5" w:rsidRPr="00CA605D" w:rsidRDefault="004260A5" w:rsidP="004A40BE">
            <w:pPr>
              <w:pStyle w:val="TAH"/>
            </w:pPr>
            <w:r w:rsidRPr="00CA605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06C044" w14:textId="77777777" w:rsidR="004260A5" w:rsidRPr="00CA605D" w:rsidRDefault="004260A5" w:rsidP="004A40BE">
            <w:pPr>
              <w:pStyle w:val="TAH"/>
            </w:pPr>
            <w:r w:rsidRPr="00CA605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0AB3D7" w14:textId="77777777" w:rsidR="004260A5" w:rsidRPr="00CA605D" w:rsidRDefault="004260A5" w:rsidP="00BF7C9D">
            <w:pPr>
              <w:pStyle w:val="TAH"/>
            </w:pPr>
            <w:r w:rsidRPr="00CA605D">
              <w:t>Others</w:t>
            </w:r>
            <w:r w:rsidR="00BF7C9D" w:rsidRPr="00CA605D">
              <w:t xml:space="preserve"> (specify)</w:t>
            </w:r>
          </w:p>
        </w:tc>
      </w:tr>
      <w:tr w:rsidR="00E530AB" w:rsidRPr="00CA605D" w14:paraId="2C1E30D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033DE24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DDDAE0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A22AE60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F885B09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D195105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F460442" w14:textId="77777777" w:rsidR="00E530AB" w:rsidRPr="00CA605D" w:rsidRDefault="00E530AB" w:rsidP="00E530AB">
            <w:pPr>
              <w:pStyle w:val="TAC"/>
            </w:pPr>
          </w:p>
        </w:tc>
      </w:tr>
      <w:tr w:rsidR="00E530AB" w:rsidRPr="00CA605D" w14:paraId="380ACE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449248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AAC96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7A126A0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F7B2188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21C229DC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0CCB3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</w:tr>
      <w:tr w:rsidR="00E530AB" w:rsidRPr="00CA605D" w14:paraId="3E0D78A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19A65E7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B440C48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C981D4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62A898E4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78FE4A13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4E6CC6A5" w14:textId="77777777" w:rsidR="00E530AB" w:rsidRPr="00CA605D" w:rsidRDefault="00E530AB" w:rsidP="00E530AB">
            <w:pPr>
              <w:pStyle w:val="TAC"/>
            </w:pPr>
          </w:p>
        </w:tc>
      </w:tr>
    </w:tbl>
    <w:p w14:paraId="25D9F71C" w14:textId="77777777" w:rsidR="008A76FD" w:rsidRDefault="008A76FD" w:rsidP="001C5C86">
      <w:pPr>
        <w:ind w:right="-99"/>
        <w:rPr>
          <w:b/>
        </w:rPr>
      </w:pPr>
    </w:p>
    <w:p w14:paraId="35E9A43F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F4ECBC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CEC17F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605D" w14:paraId="42A02232" w14:textId="77777777" w:rsidTr="006B4280">
        <w:tc>
          <w:tcPr>
            <w:tcW w:w="675" w:type="dxa"/>
          </w:tcPr>
          <w:p w14:paraId="38601893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99BA1E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605D">
              <w:rPr>
                <w:color w:val="4F81BD"/>
                <w:sz w:val="20"/>
              </w:rPr>
              <w:t>Feature</w:t>
            </w:r>
          </w:p>
        </w:tc>
      </w:tr>
      <w:tr w:rsidR="004876B9" w:rsidRPr="00CA605D" w14:paraId="7AA5F31E" w14:textId="77777777" w:rsidTr="004260A5">
        <w:tc>
          <w:tcPr>
            <w:tcW w:w="675" w:type="dxa"/>
          </w:tcPr>
          <w:p w14:paraId="144C9FE0" w14:textId="77777777" w:rsidR="004876B9" w:rsidRPr="00CA605D" w:rsidRDefault="00E530AB" w:rsidP="00A10539">
            <w:pPr>
              <w:pStyle w:val="TAC"/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A9E0155" w14:textId="77777777" w:rsidR="004876B9" w:rsidRPr="00CA605D" w:rsidRDefault="004876B9" w:rsidP="004260A5">
            <w:pPr>
              <w:pStyle w:val="TAH"/>
              <w:ind w:right="-99"/>
              <w:jc w:val="left"/>
            </w:pPr>
            <w:r w:rsidRPr="00CA605D">
              <w:t>Building Block</w:t>
            </w:r>
          </w:p>
        </w:tc>
      </w:tr>
      <w:tr w:rsidR="004876B9" w:rsidRPr="00CA605D" w14:paraId="481DFC50" w14:textId="77777777" w:rsidTr="004260A5">
        <w:tc>
          <w:tcPr>
            <w:tcW w:w="675" w:type="dxa"/>
          </w:tcPr>
          <w:p w14:paraId="4B6CAC8D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324715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605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605D" w14:paraId="6F4102B7" w14:textId="77777777" w:rsidTr="001759A7">
        <w:tc>
          <w:tcPr>
            <w:tcW w:w="675" w:type="dxa"/>
          </w:tcPr>
          <w:p w14:paraId="416568BF" w14:textId="77777777" w:rsidR="00BF7C9D" w:rsidRPr="00CA605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A703F80" w14:textId="77777777" w:rsidR="00BF7C9D" w:rsidRPr="00CA605D" w:rsidRDefault="00BF7C9D" w:rsidP="001759A7">
            <w:pPr>
              <w:pStyle w:val="TAH"/>
              <w:ind w:right="-99"/>
              <w:jc w:val="left"/>
            </w:pPr>
            <w:r w:rsidRPr="00CA605D">
              <w:rPr>
                <w:color w:val="4F81BD"/>
                <w:sz w:val="20"/>
              </w:rPr>
              <w:t>Study Item</w:t>
            </w:r>
          </w:p>
        </w:tc>
      </w:tr>
    </w:tbl>
    <w:p w14:paraId="2C1211EE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C469D38" w14:textId="77777777" w:rsidR="004876B9" w:rsidRDefault="004876B9" w:rsidP="001C5C86">
      <w:pPr>
        <w:ind w:right="-99"/>
        <w:rPr>
          <w:b/>
        </w:rPr>
      </w:pPr>
    </w:p>
    <w:p w14:paraId="4C0A4B4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41F7C0A2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A605D" w14:paraId="6F1F92AB" w14:textId="77777777" w:rsidTr="009A6092">
        <w:tc>
          <w:tcPr>
            <w:tcW w:w="10314" w:type="dxa"/>
            <w:gridSpan w:val="4"/>
            <w:shd w:val="clear" w:color="auto" w:fill="E0E0E0"/>
          </w:tcPr>
          <w:p w14:paraId="58A5E3C3" w14:textId="77777777" w:rsidR="008835FC" w:rsidRPr="00CA605D" w:rsidRDefault="008835FC" w:rsidP="00495840">
            <w:pPr>
              <w:pStyle w:val="TAH"/>
              <w:ind w:right="-99"/>
              <w:jc w:val="left"/>
            </w:pPr>
            <w:r w:rsidRPr="00CA605D">
              <w:t xml:space="preserve">Parent Work / Study Items </w:t>
            </w:r>
          </w:p>
        </w:tc>
      </w:tr>
      <w:tr w:rsidR="008835FC" w:rsidRPr="00CA605D" w14:paraId="1F763045" w14:textId="77777777" w:rsidTr="009A6092">
        <w:tc>
          <w:tcPr>
            <w:tcW w:w="1101" w:type="dxa"/>
            <w:shd w:val="clear" w:color="auto" w:fill="E0E0E0"/>
          </w:tcPr>
          <w:p w14:paraId="294A9A5E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E10BF86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3903412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E2A7FD0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Title (as in 3GPP Work Plan)</w:t>
            </w:r>
          </w:p>
        </w:tc>
      </w:tr>
      <w:tr w:rsidR="008835FC" w:rsidRPr="00CA605D" w14:paraId="125E718A" w14:textId="77777777" w:rsidTr="009A6092">
        <w:tc>
          <w:tcPr>
            <w:tcW w:w="1101" w:type="dxa"/>
          </w:tcPr>
          <w:p w14:paraId="14269B83" w14:textId="499ACF70" w:rsidR="008835FC" w:rsidRPr="00B825FF" w:rsidRDefault="00284BFD" w:rsidP="00A10539">
            <w:pPr>
              <w:pStyle w:val="TAL"/>
            </w:pPr>
            <w:ins w:id="23" w:author="JOH, Nokia" w:date="2020-11-25T10:04:00Z">
              <w:r w:rsidRPr="00284BFD">
                <w:t>NR_6GHz_unlic_EU</w:t>
              </w:r>
            </w:ins>
          </w:p>
        </w:tc>
        <w:tc>
          <w:tcPr>
            <w:tcW w:w="1101" w:type="dxa"/>
          </w:tcPr>
          <w:p w14:paraId="2828BF44" w14:textId="099631EF" w:rsidR="008835FC" w:rsidRPr="00B825FF" w:rsidRDefault="00B825FF" w:rsidP="00A10539">
            <w:pPr>
              <w:pStyle w:val="TAL"/>
            </w:pPr>
            <w:ins w:id="24" w:author="JOH, Nokia" w:date="2020-11-25T10:03:00Z">
              <w:r w:rsidRPr="00B825FF">
                <w:t>WG</w:t>
              </w:r>
              <w:r>
                <w:t>4</w:t>
              </w:r>
            </w:ins>
          </w:p>
        </w:tc>
        <w:tc>
          <w:tcPr>
            <w:tcW w:w="1101" w:type="dxa"/>
          </w:tcPr>
          <w:p w14:paraId="3E3E62E7" w14:textId="60171BCF" w:rsidR="008835FC" w:rsidRPr="00F40246" w:rsidRDefault="009D1D35" w:rsidP="00A10539">
            <w:pPr>
              <w:pStyle w:val="TAL"/>
              <w:rPr>
                <w:highlight w:val="yellow"/>
              </w:rPr>
            </w:pPr>
            <w:ins w:id="25" w:author="JOH, Nokia" w:date="2020-11-25T10:02:00Z">
              <w:r w:rsidRPr="009D1D35">
                <w:t>890</w:t>
              </w:r>
            </w:ins>
            <w:ins w:id="26" w:author="JOH, Nokia" w:date="2020-11-25T10:05:00Z">
              <w:r w:rsidR="007F3B8A">
                <w:t>0</w:t>
              </w:r>
            </w:ins>
            <w:ins w:id="27" w:author="JOH, Nokia" w:date="2020-11-25T10:02:00Z">
              <w:r w:rsidRPr="009D1D35">
                <w:t>51</w:t>
              </w:r>
            </w:ins>
          </w:p>
        </w:tc>
        <w:tc>
          <w:tcPr>
            <w:tcW w:w="7011" w:type="dxa"/>
          </w:tcPr>
          <w:p w14:paraId="7A651187" w14:textId="7192C8C9" w:rsidR="008835FC" w:rsidRPr="003409B9" w:rsidRDefault="009D1D35" w:rsidP="00982CD6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ins w:id="28" w:author="JOH, Nokia" w:date="2020-11-25T10:02:00Z">
              <w:r w:rsidRPr="009D1D35">
                <w:rPr>
                  <w:rFonts w:ascii="Arial" w:eastAsia="SimSun" w:hAnsi="Arial"/>
                  <w:sz w:val="18"/>
                  <w:szCs w:val="20"/>
                  <w:lang w:val="en-GB"/>
                </w:rPr>
                <w:t>Introduction of lower 6GHz NR unlicensed operation for Europe</w:t>
              </w:r>
            </w:ins>
          </w:p>
        </w:tc>
      </w:tr>
    </w:tbl>
    <w:p w14:paraId="4C367A99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10A13A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AA0BFDD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A605D" w14:paraId="254BFB19" w14:textId="77777777" w:rsidTr="00171925">
        <w:tc>
          <w:tcPr>
            <w:tcW w:w="10314" w:type="dxa"/>
            <w:gridSpan w:val="3"/>
            <w:shd w:val="clear" w:color="auto" w:fill="E0E0E0"/>
          </w:tcPr>
          <w:p w14:paraId="63ED6516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Other related Work Items (if any)</w:t>
            </w:r>
          </w:p>
        </w:tc>
      </w:tr>
      <w:tr w:rsidR="008835FC" w:rsidRPr="00CA605D" w14:paraId="5BE8740E" w14:textId="77777777" w:rsidTr="00171925">
        <w:tc>
          <w:tcPr>
            <w:tcW w:w="1101" w:type="dxa"/>
            <w:shd w:val="clear" w:color="auto" w:fill="E0E0E0"/>
          </w:tcPr>
          <w:p w14:paraId="6EECBC74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B06AE32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Title</w:t>
            </w:r>
          </w:p>
        </w:tc>
        <w:tc>
          <w:tcPr>
            <w:tcW w:w="5887" w:type="dxa"/>
            <w:shd w:val="clear" w:color="auto" w:fill="E0E0E0"/>
          </w:tcPr>
          <w:p w14:paraId="1A5577FA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Nature of relationship</w:t>
            </w:r>
          </w:p>
        </w:tc>
      </w:tr>
      <w:tr w:rsidR="003E5727" w:rsidRPr="00CA605D" w14:paraId="331C1141" w14:textId="77777777" w:rsidTr="00171925">
        <w:tc>
          <w:tcPr>
            <w:tcW w:w="1101" w:type="dxa"/>
          </w:tcPr>
          <w:p w14:paraId="7FB92CCD" w14:textId="5950CCE7" w:rsidR="003E5727" w:rsidRPr="00CA605D" w:rsidRDefault="003E5727" w:rsidP="003E5727">
            <w:pPr>
              <w:pStyle w:val="TAL"/>
            </w:pPr>
            <w:ins w:id="29" w:author="JOH, Nokia" w:date="2020-11-25T10:05:00Z">
              <w:r w:rsidRPr="009D1D35">
                <w:t>890151</w:t>
              </w:r>
            </w:ins>
          </w:p>
        </w:tc>
        <w:tc>
          <w:tcPr>
            <w:tcW w:w="3326" w:type="dxa"/>
          </w:tcPr>
          <w:p w14:paraId="7DF8AE01" w14:textId="0BD19D0D" w:rsidR="003E5727" w:rsidRPr="00CA605D" w:rsidRDefault="003E5727" w:rsidP="003E5727">
            <w:pPr>
              <w:pStyle w:val="TAL"/>
            </w:pPr>
            <w:ins w:id="30" w:author="JOH, Nokia" w:date="2020-11-25T10:05:00Z">
              <w:r w:rsidRPr="009D1D35">
                <w:t>Core part: Introduction of lower 6GHz NR unlicensed operation for Europe</w:t>
              </w:r>
            </w:ins>
          </w:p>
        </w:tc>
        <w:tc>
          <w:tcPr>
            <w:tcW w:w="5887" w:type="dxa"/>
          </w:tcPr>
          <w:p w14:paraId="48384E2E" w14:textId="4733A4EA" w:rsidR="003E5727" w:rsidRPr="00251D80" w:rsidRDefault="003E5727" w:rsidP="003E5727">
            <w:pPr>
              <w:pStyle w:val="tah0"/>
            </w:pPr>
            <w:ins w:id="31" w:author="JOH, Nokia" w:date="2020-11-25T10:05:00Z">
              <w:r w:rsidRPr="00875023">
                <w:rPr>
                  <w:rFonts w:ascii="Arial" w:hAnsi="Arial"/>
                  <w:sz w:val="18"/>
                  <w:szCs w:val="20"/>
                </w:rPr>
                <w:t>Child WID</w:t>
              </w:r>
            </w:ins>
            <w:del w:id="32" w:author="JOH, Nokia" w:date="2020-11-25T10:05:00Z">
              <w:r w:rsidRPr="00251D80" w:rsidDel="00A1409E">
                <w:rPr>
                  <w:i/>
                  <w:sz w:val="20"/>
                </w:rPr>
                <w:delText xml:space="preserve">{optional free text} </w:delText>
              </w:r>
            </w:del>
          </w:p>
        </w:tc>
      </w:tr>
      <w:tr w:rsidR="003E5727" w:rsidRPr="00CA605D" w14:paraId="67FAB1C5" w14:textId="77777777" w:rsidTr="00171925">
        <w:trPr>
          <w:ins w:id="33" w:author="JOH, Nokia" w:date="2020-11-25T10:05:00Z"/>
        </w:trPr>
        <w:tc>
          <w:tcPr>
            <w:tcW w:w="1101" w:type="dxa"/>
          </w:tcPr>
          <w:p w14:paraId="0880E06F" w14:textId="0382BB1E" w:rsidR="003E5727" w:rsidRPr="00CA605D" w:rsidRDefault="003E5727" w:rsidP="003E5727">
            <w:pPr>
              <w:pStyle w:val="TAL"/>
              <w:rPr>
                <w:ins w:id="34" w:author="JOH, Nokia" w:date="2020-11-25T10:05:00Z"/>
              </w:rPr>
            </w:pPr>
            <w:ins w:id="35" w:author="JOH, Nokia" w:date="2020-11-25T10:05:00Z">
              <w:r w:rsidRPr="009D1D35">
                <w:t>890</w:t>
              </w:r>
              <w:r>
                <w:t>2</w:t>
              </w:r>
              <w:r w:rsidRPr="009D1D35">
                <w:t>51</w:t>
              </w:r>
            </w:ins>
          </w:p>
        </w:tc>
        <w:tc>
          <w:tcPr>
            <w:tcW w:w="3326" w:type="dxa"/>
          </w:tcPr>
          <w:p w14:paraId="532EBCB1" w14:textId="495114A3" w:rsidR="003E5727" w:rsidRPr="00CA605D" w:rsidRDefault="003E5727" w:rsidP="003E5727">
            <w:pPr>
              <w:pStyle w:val="TAL"/>
              <w:rPr>
                <w:ins w:id="36" w:author="JOH, Nokia" w:date="2020-11-25T10:05:00Z"/>
              </w:rPr>
            </w:pPr>
            <w:ins w:id="37" w:author="JOH, Nokia" w:date="2020-11-25T10:05:00Z">
              <w:r w:rsidRPr="009D1D35">
                <w:t>Perf. part: Introduction of lower 6GHz NR unlicensed operation for Europe</w:t>
              </w:r>
            </w:ins>
          </w:p>
        </w:tc>
        <w:tc>
          <w:tcPr>
            <w:tcW w:w="5887" w:type="dxa"/>
          </w:tcPr>
          <w:p w14:paraId="4309BF3F" w14:textId="234A769B" w:rsidR="003E5727" w:rsidRPr="00251D80" w:rsidRDefault="003E5727" w:rsidP="003E5727">
            <w:pPr>
              <w:pStyle w:val="tah0"/>
              <w:rPr>
                <w:ins w:id="38" w:author="JOH, Nokia" w:date="2020-11-25T10:05:00Z"/>
                <w:i/>
                <w:sz w:val="20"/>
              </w:rPr>
            </w:pPr>
            <w:ins w:id="39" w:author="JOH, Nokia" w:date="2020-11-25T10:05:00Z">
              <w:r w:rsidRPr="00875023">
                <w:rPr>
                  <w:rFonts w:ascii="Arial" w:hAnsi="Arial"/>
                  <w:sz w:val="18"/>
                  <w:szCs w:val="20"/>
                </w:rPr>
                <w:t>Child WID</w:t>
              </w:r>
            </w:ins>
          </w:p>
        </w:tc>
      </w:tr>
    </w:tbl>
    <w:p w14:paraId="56CEBC9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5425956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0E1016F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B253C">
        <w:t>none</w:t>
      </w:r>
    </w:p>
    <w:p w14:paraId="1300CC94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0B507A9" w14:textId="2EB2B3BA" w:rsidR="003A31C3" w:rsidRDefault="00E26926" w:rsidP="00251D80">
      <w:pPr>
        <w:rPr>
          <w:bCs/>
        </w:rPr>
      </w:pPr>
      <w:r>
        <w:rPr>
          <w:bCs/>
        </w:rPr>
        <w:t xml:space="preserve">NR-Unlicensed is being standardized in Rel-16 with the definition of band n96 covering the spectrum range 5925-7125 MHz which is currently </w:t>
      </w:r>
      <w:r w:rsidRPr="00E26926">
        <w:rPr>
          <w:bCs/>
        </w:rPr>
        <w:t>applicable in the USA only subject to FCC Report and Order [FCC 20-51]</w:t>
      </w:r>
      <w:r>
        <w:rPr>
          <w:bCs/>
        </w:rPr>
        <w:t xml:space="preserve">. </w:t>
      </w:r>
    </w:p>
    <w:p w14:paraId="7A78E244" w14:textId="57F3CDBD" w:rsidR="00645E9D" w:rsidRDefault="00E26926" w:rsidP="00251D80">
      <w:pPr>
        <w:rPr>
          <w:ins w:id="40" w:author="JOH, Nokia" w:date="2020-11-25T10:48:00Z"/>
          <w:bCs/>
        </w:rPr>
      </w:pPr>
      <w:r>
        <w:rPr>
          <w:bCs/>
        </w:rPr>
        <w:t xml:space="preserve">Administrations in Europe </w:t>
      </w:r>
      <w:ins w:id="41" w:author="JOH, Nokia" w:date="2020-11-25T10:14:00Z">
        <w:r w:rsidR="00014C92">
          <w:rPr>
            <w:bCs/>
          </w:rPr>
          <w:t xml:space="preserve">have had </w:t>
        </w:r>
      </w:ins>
      <w:del w:id="42" w:author="JOH, Nokia" w:date="2020-11-25T10:11:00Z">
        <w:r w:rsidDel="006B19A2">
          <w:rPr>
            <w:bCs/>
          </w:rPr>
          <w:delText xml:space="preserve">are working on regulations for </w:delText>
        </w:r>
      </w:del>
      <w:r>
        <w:rPr>
          <w:bCs/>
        </w:rPr>
        <w:t>unlicensed operation in the range 5925</w:t>
      </w:r>
      <w:ins w:id="43" w:author="JOH, Nokia" w:date="2020-11-25T10:16:00Z">
        <w:r w:rsidR="00F6030F">
          <w:rPr>
            <w:bCs/>
          </w:rPr>
          <w:t xml:space="preserve"> to</w:t>
        </w:r>
      </w:ins>
      <w:del w:id="44" w:author="JOH, Nokia" w:date="2020-11-25T10:16:00Z">
        <w:r w:rsidDel="009973AF">
          <w:rPr>
            <w:bCs/>
          </w:rPr>
          <w:delText>-</w:delText>
        </w:r>
      </w:del>
      <w:ins w:id="45" w:author="JOH, Nokia" w:date="2020-11-25T10:16:00Z">
        <w:r w:rsidR="00F6030F">
          <w:rPr>
            <w:bCs/>
          </w:rPr>
          <w:t xml:space="preserve"> </w:t>
        </w:r>
      </w:ins>
      <w:r>
        <w:rPr>
          <w:bCs/>
        </w:rPr>
        <w:t>6425 MHz</w:t>
      </w:r>
      <w:ins w:id="46" w:author="JOH, Nokia" w:date="2020-11-25T10:14:00Z">
        <w:r w:rsidR="00014C92">
          <w:rPr>
            <w:bCs/>
          </w:rPr>
          <w:t xml:space="preserve"> for consultation.</w:t>
        </w:r>
      </w:ins>
      <w:del w:id="47" w:author="JOH, Nokia" w:date="2020-11-25T10:12:00Z">
        <w:r w:rsidDel="00196D1F">
          <w:rPr>
            <w:bCs/>
          </w:rPr>
          <w:delText>, and this work item addresses this range</w:delText>
        </w:r>
      </w:del>
      <w:r>
        <w:rPr>
          <w:bCs/>
        </w:rPr>
        <w:t>.</w:t>
      </w:r>
      <w:ins w:id="48" w:author="JOH, Nokia" w:date="2020-11-25T10:12:00Z">
        <w:r w:rsidR="00196D1F">
          <w:rPr>
            <w:bCs/>
          </w:rPr>
          <w:t xml:space="preserve"> The </w:t>
        </w:r>
        <w:r w:rsidR="00043CC1">
          <w:rPr>
            <w:bCs/>
          </w:rPr>
          <w:t xml:space="preserve">result of this </w:t>
        </w:r>
      </w:ins>
      <w:ins w:id="49" w:author="JOH, Nokia" w:date="2020-11-25T10:14:00Z">
        <w:r w:rsidR="00014C92">
          <w:rPr>
            <w:bCs/>
          </w:rPr>
          <w:t>consultation is that</w:t>
        </w:r>
      </w:ins>
      <w:ins w:id="50" w:author="JOH, Nokia" w:date="2020-11-25T10:15:00Z">
        <w:r w:rsidR="00502336">
          <w:rPr>
            <w:bCs/>
          </w:rPr>
          <w:t xml:space="preserve"> </w:t>
        </w:r>
      </w:ins>
      <w:bookmarkStart w:id="51" w:name="_Hlk57401269"/>
      <w:ins w:id="52" w:author="JOH, Nokia" w:date="2020-11-25T10:59:00Z">
        <w:r w:rsidR="00316CAC">
          <w:rPr>
            <w:bCs/>
          </w:rPr>
          <w:t xml:space="preserve">at the November 2020 meeting </w:t>
        </w:r>
      </w:ins>
      <w:ins w:id="53" w:author="JOH, Nokia" w:date="2020-11-25T10:15:00Z">
        <w:r w:rsidR="00502336">
          <w:rPr>
            <w:bCs/>
          </w:rPr>
          <w:t>t</w:t>
        </w:r>
        <w:r w:rsidR="00502336" w:rsidRPr="00502336">
          <w:rPr>
            <w:bCs/>
          </w:rPr>
          <w:t xml:space="preserve">he ECC </w:t>
        </w:r>
      </w:ins>
      <w:ins w:id="54" w:author="JOH, Nokia" w:date="2020-11-25T10:16:00Z">
        <w:r w:rsidR="005F7382">
          <w:rPr>
            <w:bCs/>
          </w:rPr>
          <w:t xml:space="preserve">with </w:t>
        </w:r>
      </w:ins>
      <w:ins w:id="55" w:author="JOH, Nokia" w:date="2020-11-25T10:15:00Z">
        <w:r w:rsidR="00502336" w:rsidRPr="00502336">
          <w:rPr>
            <w:bCs/>
          </w:rPr>
          <w:t>ECC Decision (20)01 “on the harmonised use of the frequency bands 5945 to 6425 MHz for the implementation of Wireless Access Systems including Radio Local Area Networks (WAS/RLANs)</w:t>
        </w:r>
      </w:ins>
      <w:ins w:id="56" w:author="JOH, Nokia" w:date="2020-11-30T10:56:00Z">
        <w:r w:rsidR="00F15CD6">
          <w:rPr>
            <w:bCs/>
          </w:rPr>
          <w:t>”</w:t>
        </w:r>
      </w:ins>
      <w:ins w:id="57" w:author="JOH, Nokia" w:date="2020-11-25T10:16:00Z">
        <w:r w:rsidR="005F7382">
          <w:rPr>
            <w:bCs/>
          </w:rPr>
          <w:t xml:space="preserve"> </w:t>
        </w:r>
        <w:r w:rsidR="005F7382" w:rsidRPr="00502336">
          <w:rPr>
            <w:bCs/>
          </w:rPr>
          <w:t>approved</w:t>
        </w:r>
        <w:r w:rsidR="009973AF">
          <w:rPr>
            <w:bCs/>
          </w:rPr>
          <w:t xml:space="preserve"> unlicensed operation in the range </w:t>
        </w:r>
      </w:ins>
      <w:ins w:id="58" w:author="JOH, Nokia" w:date="2020-11-25T10:17:00Z">
        <w:r w:rsidR="00F6030F" w:rsidRPr="00502336">
          <w:rPr>
            <w:bCs/>
          </w:rPr>
          <w:t>5945 to 6425 MHz</w:t>
        </w:r>
      </w:ins>
      <w:ins w:id="59" w:author="JOH, Nokia" w:date="2020-11-25T10:15:00Z">
        <w:r w:rsidR="00502336" w:rsidRPr="00502336">
          <w:rPr>
            <w:bCs/>
          </w:rPr>
          <w:t>.</w:t>
        </w:r>
        <w:r w:rsidR="005F7382">
          <w:rPr>
            <w:bCs/>
          </w:rPr>
          <w:t xml:space="preserve"> </w:t>
        </w:r>
      </w:ins>
      <w:ins w:id="60" w:author="JOH, Nokia" w:date="2020-11-25T10:19:00Z">
        <w:r w:rsidR="00C265AC">
          <w:rPr>
            <w:bCs/>
          </w:rPr>
          <w:t xml:space="preserve">This work addresses this </w:t>
        </w:r>
        <w:r w:rsidR="001A237A">
          <w:rPr>
            <w:bCs/>
          </w:rPr>
          <w:t>frequency range.</w:t>
        </w:r>
      </w:ins>
      <w:ins w:id="61" w:author="JOH, Nokia" w:date="2020-11-25T10:14:00Z">
        <w:r w:rsidR="00014C92">
          <w:rPr>
            <w:bCs/>
          </w:rPr>
          <w:t xml:space="preserve"> </w:t>
        </w:r>
      </w:ins>
      <w:ins w:id="62" w:author="JOH, Nokia" w:date="2020-11-25T10:12:00Z">
        <w:r w:rsidR="00043CC1">
          <w:rPr>
            <w:bCs/>
          </w:rPr>
          <w:t xml:space="preserve"> </w:t>
        </w:r>
      </w:ins>
    </w:p>
    <w:p w14:paraId="6850EE87" w14:textId="10F6E85D" w:rsidR="00E26926" w:rsidRDefault="00FB6346" w:rsidP="00251D80">
      <w:ins w:id="63" w:author="JOH, Nokia" w:date="2020-11-25T11:13:00Z">
        <w:r>
          <w:rPr>
            <w:bCs/>
          </w:rPr>
          <w:t>As a result,</w:t>
        </w:r>
      </w:ins>
      <w:ins w:id="64" w:author="JOH, Nokia" w:date="2020-11-25T11:05:00Z">
        <w:r w:rsidR="00FD3AF2">
          <w:rPr>
            <w:bCs/>
          </w:rPr>
          <w:t xml:space="preserve"> </w:t>
        </w:r>
        <w:r w:rsidR="00FE7ECF">
          <w:rPr>
            <w:bCs/>
          </w:rPr>
          <w:t xml:space="preserve">the work regarding defining the range </w:t>
        </w:r>
        <w:r w:rsidR="00FE7ECF" w:rsidRPr="00502336">
          <w:rPr>
            <w:bCs/>
          </w:rPr>
          <w:t>5945 to 6425 MHz</w:t>
        </w:r>
      </w:ins>
      <w:ins w:id="65" w:author="JOH, Nokia" w:date="2020-11-25T11:06:00Z">
        <w:r w:rsidR="00335A21">
          <w:rPr>
            <w:bCs/>
          </w:rPr>
          <w:t xml:space="preserve"> for NR operation can commence within 3GPP.</w:t>
        </w:r>
        <w:bookmarkEnd w:id="51"/>
        <w:r w:rsidR="00335A21">
          <w:rPr>
            <w:bCs/>
          </w:rPr>
          <w:t xml:space="preserve"> </w:t>
        </w:r>
      </w:ins>
      <w:ins w:id="66" w:author="JOH, Nokia" w:date="2020-11-25T11:05:00Z">
        <w:r w:rsidR="00FD3AF2">
          <w:rPr>
            <w:bCs/>
          </w:rPr>
          <w:t xml:space="preserve"> </w:t>
        </w:r>
      </w:ins>
      <w:ins w:id="67" w:author="JOH, Nokia" w:date="2020-11-25T11:04:00Z">
        <w:r w:rsidR="00D50EE2">
          <w:rPr>
            <w:bCs/>
          </w:rPr>
          <w:t xml:space="preserve"> </w:t>
        </w:r>
      </w:ins>
      <w:ins w:id="68" w:author="JOH, Nokia" w:date="2020-11-25T11:00:00Z">
        <w:r w:rsidR="00A20A61">
          <w:rPr>
            <w:bCs/>
          </w:rPr>
          <w:t xml:space="preserve"> </w:t>
        </w:r>
      </w:ins>
      <w:ins w:id="69" w:author="JOH, Nokia" w:date="2020-11-25T10:58:00Z">
        <w:r w:rsidR="00CA436E">
          <w:rPr>
            <w:bCs/>
          </w:rPr>
          <w:t xml:space="preserve"> </w:t>
        </w:r>
      </w:ins>
      <w:ins w:id="70" w:author="JOH, Nokia" w:date="2020-11-25T10:56:00Z">
        <w:r w:rsidR="002E5D6A">
          <w:rPr>
            <w:bCs/>
          </w:rPr>
          <w:t xml:space="preserve"> </w:t>
        </w:r>
      </w:ins>
      <w:r w:rsidR="00E26926">
        <w:rPr>
          <w:bCs/>
        </w:rPr>
        <w:t xml:space="preserve"> </w:t>
      </w:r>
    </w:p>
    <w:p w14:paraId="5BF39338" w14:textId="370570D2" w:rsidR="003A31C3" w:rsidRPr="00251D80" w:rsidDel="00335A21" w:rsidRDefault="003A31C3" w:rsidP="00251D80">
      <w:pPr>
        <w:rPr>
          <w:del w:id="71" w:author="JOH, Nokia" w:date="2020-11-25T11:06:00Z"/>
          <w:i/>
        </w:rPr>
      </w:pPr>
    </w:p>
    <w:p w14:paraId="2A63A75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C1829F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60FF09B" w14:textId="77777777" w:rsidR="009B3194" w:rsidRDefault="009B3194" w:rsidP="009B3194">
      <w:pPr>
        <w:pStyle w:val="a"/>
        <w:spacing w:after="0"/>
      </w:pPr>
      <w:r>
        <w:t>The objective</w:t>
      </w:r>
      <w:r w:rsidR="000B0B0D">
        <w:t>s</w:t>
      </w:r>
      <w:r>
        <w:t xml:space="preserve"> of the core part work item </w:t>
      </w:r>
      <w:r w:rsidR="000B0B0D">
        <w:t>are</w:t>
      </w:r>
      <w:r>
        <w:t>:</w:t>
      </w:r>
    </w:p>
    <w:p w14:paraId="3E3B46DE" w14:textId="77D40346" w:rsidR="00662E13" w:rsidRDefault="00662E13" w:rsidP="00E26926">
      <w:pPr>
        <w:pStyle w:val="ListParagraph"/>
        <w:numPr>
          <w:ilvl w:val="0"/>
          <w:numId w:val="8"/>
        </w:numPr>
        <w:spacing w:after="0"/>
      </w:pPr>
      <w:bookmarkStart w:id="72" w:name="OLE_LINK3"/>
      <w:r>
        <w:t>D</w:t>
      </w:r>
      <w:r w:rsidRPr="00662E13">
        <w:t>epending on the details of the European regulatory requirements</w:t>
      </w:r>
      <w:r>
        <w:t>,</w:t>
      </w:r>
      <w:r w:rsidRPr="00662E13">
        <w:t xml:space="preserve"> </w:t>
      </w:r>
      <w:r>
        <w:t xml:space="preserve">determine whether they are best handled by </w:t>
      </w:r>
      <w:r w:rsidR="005E32E5">
        <w:t>relevant updates (if any)</w:t>
      </w:r>
      <w:r>
        <w:t xml:space="preserve"> of band n96 or whether a new band is needed. </w:t>
      </w:r>
    </w:p>
    <w:p w14:paraId="3171F9CE" w14:textId="2A1F1FCB" w:rsidR="00057A39" w:rsidRDefault="00662E13" w:rsidP="00662E13">
      <w:pPr>
        <w:pStyle w:val="ListParagraph"/>
        <w:numPr>
          <w:ilvl w:val="1"/>
          <w:numId w:val="8"/>
        </w:numPr>
        <w:spacing w:after="0"/>
      </w:pPr>
      <w:r>
        <w:t>If a new band is needed, d</w:t>
      </w:r>
      <w:r w:rsidR="00057A39">
        <w:t xml:space="preserve">etermine the band plan for </w:t>
      </w:r>
      <w:r w:rsidR="00E26926">
        <w:t>un</w:t>
      </w:r>
      <w:r w:rsidR="00147717">
        <w:t xml:space="preserve">licensed operation in </w:t>
      </w:r>
      <w:r w:rsidR="00057A39">
        <w:t xml:space="preserve">the range </w:t>
      </w:r>
      <w:del w:id="73" w:author="JOH, Nokia" w:date="2020-11-25T10:20:00Z">
        <w:r w:rsidR="00E26926" w:rsidDel="001A237A">
          <w:delText>5925</w:delText>
        </w:r>
      </w:del>
      <w:ins w:id="74" w:author="JOH, Nokia" w:date="2020-11-25T10:20:00Z">
        <w:r w:rsidR="001A237A">
          <w:t>5945</w:t>
        </w:r>
      </w:ins>
      <w:r w:rsidR="00E26926">
        <w:t>-6425</w:t>
      </w:r>
      <w:r w:rsidR="00057A39">
        <w:t xml:space="preserve"> MHz</w:t>
      </w:r>
    </w:p>
    <w:bookmarkEnd w:id="72"/>
    <w:p w14:paraId="7C891E50" w14:textId="23BF7EDC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>Define</w:t>
      </w:r>
      <w:r w:rsidR="005E32E5">
        <w:t xml:space="preserve"> or update (if needed)</w:t>
      </w:r>
      <w:r>
        <w:t xml:space="preserve"> system </w:t>
      </w:r>
      <w:r w:rsidR="0003088B">
        <w:t xml:space="preserve">parameters </w:t>
      </w:r>
      <w:r w:rsidR="0003088B" w:rsidRPr="00C74EA3">
        <w:rPr>
          <w:snapToGrid w:val="0"/>
          <w:lang w:eastAsia="ja-JP"/>
        </w:rPr>
        <w:t>such as channel bandwidths and channel arrangements</w:t>
      </w:r>
    </w:p>
    <w:p w14:paraId="335CD208" w14:textId="38A67555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>Define</w:t>
      </w:r>
      <w:r w:rsidR="005E32E5">
        <w:t xml:space="preserve"> or update (if needed)</w:t>
      </w:r>
      <w:r>
        <w:t xml:space="preserve"> transmitter </w:t>
      </w:r>
      <w:r w:rsidR="0003088B">
        <w:t>and receiver characteristics requirements for the UE</w:t>
      </w:r>
    </w:p>
    <w:p w14:paraId="0AF25733" w14:textId="64F01684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>Define</w:t>
      </w:r>
      <w:r w:rsidR="005E32E5">
        <w:t xml:space="preserve"> or update (if needed)</w:t>
      </w:r>
      <w:r>
        <w:t xml:space="preserve"> transmitter </w:t>
      </w:r>
      <w:r w:rsidR="0003088B">
        <w:t>and receiver characteristics requirements for the BS</w:t>
      </w:r>
    </w:p>
    <w:p w14:paraId="0E07EE49" w14:textId="77777777" w:rsidR="0040240E" w:rsidRDefault="0040240E" w:rsidP="0040240E">
      <w:pPr>
        <w:spacing w:after="0"/>
        <w:rPr>
          <w:bCs/>
        </w:rPr>
      </w:pPr>
    </w:p>
    <w:p w14:paraId="614D272E" w14:textId="77777777" w:rsidR="0040240E" w:rsidRPr="00A7059D" w:rsidRDefault="0040240E" w:rsidP="0040240E">
      <w:pPr>
        <w:spacing w:after="0"/>
        <w:rPr>
          <w:bCs/>
        </w:rPr>
      </w:pPr>
    </w:p>
    <w:p w14:paraId="67E5068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83905D8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BB031D3" w14:textId="24D04B32" w:rsidR="0003088B" w:rsidRPr="005E32E5" w:rsidRDefault="009B3194" w:rsidP="005E32E5">
      <w:pPr>
        <w:spacing w:after="0"/>
      </w:pPr>
      <w:r>
        <w:t xml:space="preserve">The objective of the </w:t>
      </w:r>
      <w:r w:rsidR="000B0B0D">
        <w:t xml:space="preserve">performance </w:t>
      </w:r>
      <w:r>
        <w:t>part work item is to define</w:t>
      </w:r>
      <w:r w:rsidR="005E32E5">
        <w:t xml:space="preserve"> or update (if needed) c</w:t>
      </w:r>
      <w:r w:rsidR="0003088B">
        <w:t>onformance requirements for BS testing</w:t>
      </w:r>
      <w:r w:rsidR="005E32E5">
        <w:t>.</w:t>
      </w:r>
    </w:p>
    <w:p w14:paraId="4174499D" w14:textId="17073FBA" w:rsidR="00CA0BF7" w:rsidRPr="005E32E5" w:rsidRDefault="00CA0BF7" w:rsidP="005E32E5">
      <w:pPr>
        <w:spacing w:after="0"/>
        <w:rPr>
          <w:bCs/>
          <w:lang w:val="en-US"/>
        </w:rPr>
      </w:pPr>
      <w:r>
        <w:t xml:space="preserve">Changes are to be </w:t>
      </w:r>
      <w:r w:rsidR="005E32E5">
        <w:t>made</w:t>
      </w:r>
      <w:r>
        <w:t xml:space="preserve"> in</w:t>
      </w:r>
      <w:r w:rsidR="005E32E5">
        <w:t xml:space="preserve"> a</w:t>
      </w:r>
      <w:r>
        <w:t xml:space="preserve"> release</w:t>
      </w:r>
      <w:r w:rsidR="005E32E5">
        <w:t>-</w:t>
      </w:r>
      <w:r>
        <w:t>independent manner.</w:t>
      </w:r>
    </w:p>
    <w:p w14:paraId="2538DD56" w14:textId="77777777" w:rsidR="0040240E" w:rsidRPr="002C2D4A" w:rsidRDefault="0040240E" w:rsidP="0040240E">
      <w:pPr>
        <w:spacing w:after="0"/>
      </w:pPr>
    </w:p>
    <w:p w14:paraId="118FE2CB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7FC4236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38501D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0A5328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C8F7A0B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749E984" w14:textId="77777777" w:rsidR="0040240E" w:rsidRPr="000402D9" w:rsidRDefault="0040240E" w:rsidP="0040240E">
      <w:pPr>
        <w:spacing w:after="0"/>
      </w:pPr>
    </w:p>
    <w:p w14:paraId="5990279F" w14:textId="77777777" w:rsidR="0040240E" w:rsidRPr="00251D80" w:rsidRDefault="0040240E" w:rsidP="006146D2">
      <w:pPr>
        <w:rPr>
          <w:i/>
        </w:rPr>
      </w:pPr>
    </w:p>
    <w:p w14:paraId="0A4CE13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A605D" w14:paraId="4E9BE13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68EEBF" w14:textId="77777777" w:rsidR="00B2743D" w:rsidRPr="00CA605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New specifications </w:t>
            </w:r>
            <w:r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605D" w14:paraId="7E1A628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1BCDED" w14:textId="77777777" w:rsidR="00FF3F0C" w:rsidRPr="00CA605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B7D9DC" w14:textId="77777777" w:rsidR="00FF3F0C" w:rsidRPr="00CA605D" w:rsidRDefault="00B567D1" w:rsidP="00B567D1">
            <w:pPr>
              <w:spacing w:after="0"/>
              <w:ind w:right="-99"/>
            </w:pPr>
            <w:r w:rsidRPr="00CA605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DA1D1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A5A10D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605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202633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662807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R</w:t>
            </w:r>
            <w:r w:rsidR="00D24760" w:rsidRPr="00CA605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84437" w:rsidRPr="001A198B" w14:paraId="57C5297C" w14:textId="77777777" w:rsidTr="00072A56">
        <w:tc>
          <w:tcPr>
            <w:tcW w:w="1617" w:type="dxa"/>
          </w:tcPr>
          <w:p w14:paraId="55434BB5" w14:textId="524B0E77" w:rsidR="00984437" w:rsidRPr="00CA605D" w:rsidRDefault="00984437" w:rsidP="00984437">
            <w:pPr>
              <w:spacing w:after="0"/>
              <w:rPr>
                <w:i/>
              </w:rPr>
            </w:pPr>
            <w:ins w:id="75" w:author="JOH, Nokia" w:date="2020-11-25T10:33:00Z">
              <w:r w:rsidRPr="009A38F9">
                <w:rPr>
                  <w:i/>
                </w:rPr>
                <w:t>Internal TR</w:t>
              </w:r>
            </w:ins>
          </w:p>
        </w:tc>
        <w:tc>
          <w:tcPr>
            <w:tcW w:w="1134" w:type="dxa"/>
          </w:tcPr>
          <w:p w14:paraId="11BC3719" w14:textId="42ABD60A" w:rsidR="00984437" w:rsidRPr="00CA605D" w:rsidRDefault="00984437" w:rsidP="00984437">
            <w:pPr>
              <w:spacing w:after="0"/>
              <w:rPr>
                <w:i/>
              </w:rPr>
            </w:pPr>
            <w:ins w:id="76" w:author="JOH, Nokia" w:date="2020-11-25T10:33:00Z">
              <w:r>
                <w:rPr>
                  <w:i/>
                </w:rPr>
                <w:t xml:space="preserve">TR </w:t>
              </w:r>
              <w:r w:rsidRPr="003B106C">
                <w:rPr>
                  <w:i/>
                  <w:highlight w:val="yellow"/>
                </w:rPr>
                <w:t>xx.xxx</w:t>
              </w:r>
            </w:ins>
          </w:p>
        </w:tc>
        <w:tc>
          <w:tcPr>
            <w:tcW w:w="2409" w:type="dxa"/>
          </w:tcPr>
          <w:p w14:paraId="7C9A7379" w14:textId="10DE5016" w:rsidR="00984437" w:rsidRPr="00CA605D" w:rsidRDefault="00984437" w:rsidP="00984437">
            <w:pPr>
              <w:spacing w:after="0"/>
              <w:rPr>
                <w:i/>
              </w:rPr>
            </w:pPr>
            <w:ins w:id="77" w:author="JOH, Nokia" w:date="2020-11-25T10:34:00Z">
              <w:r w:rsidRPr="00EA4BCB">
                <w:rPr>
                  <w:i/>
                </w:rPr>
                <w:t>Introduction of lower 6GHz NR unlicensed operation for Europe</w:t>
              </w:r>
            </w:ins>
          </w:p>
        </w:tc>
        <w:tc>
          <w:tcPr>
            <w:tcW w:w="993" w:type="dxa"/>
          </w:tcPr>
          <w:p w14:paraId="4C4CEE67" w14:textId="4E26D017" w:rsidR="00984437" w:rsidRPr="00486786" w:rsidRDefault="00486786" w:rsidP="00984437">
            <w:pPr>
              <w:spacing w:after="0"/>
              <w:rPr>
                <w:i/>
                <w:iCs/>
              </w:rPr>
            </w:pPr>
            <w:ins w:id="78" w:author="JOH, Nokia" w:date="2020-11-25T11:08:00Z">
              <w:r>
                <w:rPr>
                  <w:rFonts w:ascii="Arial" w:hAnsi="Arial"/>
                  <w:i/>
                  <w:iCs/>
                  <w:sz w:val="16"/>
                  <w:szCs w:val="16"/>
                  <w:lang w:eastAsia="ja-JP"/>
                </w:rPr>
                <w:t>RAN#</w:t>
              </w:r>
              <w:r w:rsidR="008076FD">
                <w:rPr>
                  <w:rFonts w:ascii="Arial" w:hAnsi="Arial"/>
                  <w:i/>
                  <w:iCs/>
                  <w:sz w:val="16"/>
                  <w:szCs w:val="16"/>
                  <w:lang w:eastAsia="ja-JP"/>
                </w:rPr>
                <w:t>92</w:t>
              </w:r>
            </w:ins>
          </w:p>
        </w:tc>
        <w:tc>
          <w:tcPr>
            <w:tcW w:w="1074" w:type="dxa"/>
          </w:tcPr>
          <w:p w14:paraId="3E62D297" w14:textId="35D3B828" w:rsidR="00984437" w:rsidRPr="008076FD" w:rsidRDefault="008076FD" w:rsidP="00984437">
            <w:pPr>
              <w:spacing w:after="0"/>
              <w:rPr>
                <w:i/>
                <w:iCs/>
              </w:rPr>
            </w:pPr>
            <w:ins w:id="79" w:author="JOH, Nokia" w:date="2020-11-25T11:08:00Z">
              <w:r>
                <w:rPr>
                  <w:rFonts w:ascii="Arial" w:hAnsi="Arial"/>
                  <w:i/>
                  <w:iCs/>
                  <w:sz w:val="16"/>
                  <w:szCs w:val="16"/>
                  <w:lang w:eastAsia="ja-JP"/>
                </w:rPr>
                <w:t>RAN#93</w:t>
              </w:r>
            </w:ins>
          </w:p>
        </w:tc>
        <w:tc>
          <w:tcPr>
            <w:tcW w:w="2186" w:type="dxa"/>
          </w:tcPr>
          <w:p w14:paraId="7035B748" w14:textId="66934F4F" w:rsidR="00984437" w:rsidRPr="003A65C8" w:rsidRDefault="00984437" w:rsidP="00984437">
            <w:pPr>
              <w:spacing w:after="0"/>
              <w:rPr>
                <w:i/>
              </w:rPr>
            </w:pPr>
            <w:ins w:id="80" w:author="JOH, Nokia" w:date="2020-11-25T10:34:00Z">
              <w:r w:rsidRPr="00501EDD">
                <w:rPr>
                  <w:rFonts w:ascii="Arial" w:hAnsi="Arial" w:cs="Arial"/>
                  <w:i/>
                  <w:sz w:val="18"/>
                  <w:szCs w:val="18"/>
                  <w:lang w:val="fi-FI" w:eastAsia="ja-JP"/>
                </w:rPr>
                <w:t>Rapporteur</w:t>
              </w:r>
              <w:r>
                <w:rPr>
                  <w:rFonts w:ascii="Arial" w:hAnsi="Arial" w:cs="Arial"/>
                  <w:i/>
                  <w:sz w:val="18"/>
                  <w:szCs w:val="18"/>
                  <w:lang w:val="fi-FI" w:eastAsia="ja-JP"/>
                </w:rPr>
                <w:t>:</w:t>
              </w:r>
              <w:r w:rsidRPr="00501EDD">
                <w:rPr>
                  <w:rFonts w:ascii="Arial" w:hAnsi="Arial" w:cs="Arial"/>
                  <w:i/>
                  <w:sz w:val="18"/>
                  <w:szCs w:val="18"/>
                  <w:lang w:val="fi-FI" w:eastAsia="ja-JP"/>
                </w:rPr>
                <w:t xml:space="preserve"> </w:t>
              </w:r>
            </w:ins>
            <w:ins w:id="81" w:author="JOH, Nokia" w:date="2020-11-25T10:33:00Z">
              <w:r w:rsidRPr="00B8116D">
                <w:rPr>
                  <w:rFonts w:ascii="Arial" w:hAnsi="Arial" w:cs="Arial"/>
                  <w:i/>
                  <w:sz w:val="18"/>
                  <w:szCs w:val="18"/>
                  <w:lang w:val="fi-FI" w:eastAsia="ja-JP"/>
                </w:rPr>
                <w:t xml:space="preserve">Johannes Hejselbaek, Nokia, </w:t>
              </w:r>
            </w:ins>
            <w:r w:rsidRPr="00B8116D">
              <w:fldChar w:fldCharType="begin"/>
            </w:r>
            <w:r w:rsidRPr="003A65C8">
              <w:rPr>
                <w:rFonts w:ascii="Arial" w:hAnsi="Arial" w:cs="Arial"/>
                <w:sz w:val="18"/>
                <w:szCs w:val="18"/>
                <w:lang w:val="fr-FR"/>
              </w:rPr>
              <w:instrText xml:space="preserve"> HYPERLINK "mailto:johannes.hejselbaek@nokia" </w:instrText>
            </w:r>
            <w:r w:rsidRPr="00B8116D">
              <w:fldChar w:fldCharType="separate"/>
            </w:r>
            <w:ins w:id="82" w:author="JOH, Nokia" w:date="2020-11-25T10:33:00Z">
              <w:r w:rsidRPr="00B8116D">
                <w:rPr>
                  <w:rStyle w:val="Hyperlink"/>
                  <w:rFonts w:ascii="Arial" w:hAnsi="Arial" w:cs="Arial"/>
                  <w:i/>
                  <w:sz w:val="18"/>
                  <w:szCs w:val="18"/>
                  <w:lang w:val="fi-FI" w:eastAsia="ja-JP"/>
                </w:rPr>
                <w:t>johannes.hejselbaek@nokia</w:t>
              </w:r>
              <w:r w:rsidRPr="00B8116D">
                <w:rPr>
                  <w:rStyle w:val="Hyperlink"/>
                  <w:rFonts w:ascii="Arial" w:hAnsi="Arial" w:cs="Arial"/>
                  <w:i/>
                  <w:sz w:val="18"/>
                  <w:szCs w:val="18"/>
                  <w:lang w:val="fi-FI" w:eastAsia="ja-JP"/>
                </w:rPr>
                <w:fldChar w:fldCharType="end"/>
              </w:r>
              <w:r w:rsidRPr="00B8116D">
                <w:rPr>
                  <w:rFonts w:ascii="Arial" w:hAnsi="Arial" w:cs="Arial"/>
                  <w:i/>
                  <w:sz w:val="18"/>
                  <w:szCs w:val="18"/>
                  <w:lang w:val="fi-FI" w:eastAsia="ja-JP"/>
                </w:rPr>
                <w:t>.com</w:t>
              </w:r>
              <w:r w:rsidRPr="00B8116D" w:rsidDel="00084C11">
                <w:rPr>
                  <w:rFonts w:ascii="Arial" w:hAnsi="Arial" w:cs="Arial"/>
                  <w:i/>
                  <w:sz w:val="18"/>
                  <w:szCs w:val="18"/>
                  <w:lang w:val="fi-FI"/>
                </w:rPr>
                <w:t xml:space="preserve"> </w:t>
              </w:r>
            </w:ins>
          </w:p>
        </w:tc>
      </w:tr>
    </w:tbl>
    <w:p w14:paraId="41D55C4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141EEA7" w14:textId="5571AEB0" w:rsidR="008D5B3B" w:rsidDel="0087586D" w:rsidRDefault="008D5B3B" w:rsidP="008D5B3B">
      <w:pPr>
        <w:spacing w:after="0"/>
        <w:rPr>
          <w:del w:id="83" w:author="JOH, Nokia" w:date="2020-11-25T11:13:00Z"/>
          <w:bCs/>
        </w:rPr>
      </w:pPr>
      <w:del w:id="84" w:author="JOH, Nokia" w:date="2020-11-25T11:13:00Z">
        <w:r w:rsidDel="0087586D">
          <w:rPr>
            <w:bCs/>
          </w:rPr>
          <w:delText xml:space="preserve">The work shall start immediately after </w:delText>
        </w:r>
        <w:r w:rsidR="00E26926" w:rsidDel="0087586D">
          <w:rPr>
            <w:bCs/>
          </w:rPr>
          <w:delText xml:space="preserve">new regional </w:delText>
        </w:r>
        <w:r w:rsidDel="0087586D">
          <w:rPr>
            <w:bCs/>
          </w:rPr>
          <w:delText xml:space="preserve">regulatory requirements are available for the </w:delText>
        </w:r>
      </w:del>
      <w:del w:id="85" w:author="JOH, Nokia" w:date="2020-11-25T10:42:00Z">
        <w:r w:rsidDel="00D92B72">
          <w:delText>5925</w:delText>
        </w:r>
      </w:del>
      <w:del w:id="86" w:author="JOH, Nokia" w:date="2020-11-25T11:13:00Z">
        <w:r w:rsidDel="0087586D">
          <w:delText>-</w:delText>
        </w:r>
        <w:r w:rsidR="00E26926" w:rsidDel="0087586D">
          <w:delText>6425</w:delText>
        </w:r>
        <w:r w:rsidDel="0087586D">
          <w:delText xml:space="preserve"> MHz frequency range</w:delText>
        </w:r>
        <w:r w:rsidDel="0087586D">
          <w:rPr>
            <w:bCs/>
          </w:rPr>
          <w:delText>. TSG RAN is to review the availability of regulatory requirements at each TSG meeting</w:delText>
        </w:r>
        <w:r w:rsidR="0084310C" w:rsidDel="0087586D">
          <w:rPr>
            <w:bCs/>
          </w:rPr>
          <w:delText>, and may revise this WID when the work starts, to more accurately represent the actual regulations</w:delText>
        </w:r>
        <w:r w:rsidDel="0087586D">
          <w:rPr>
            <w:bCs/>
          </w:rPr>
          <w:delText>.</w:delText>
        </w:r>
      </w:del>
    </w:p>
    <w:p w14:paraId="496D54D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605D" w14:paraId="507C595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5D4DBF" w14:textId="77777777" w:rsidR="004C634D" w:rsidRPr="00CA605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605D" w14:paraId="31C5B60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7C97AE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D3D1B7" w14:textId="77777777" w:rsidR="009428A9" w:rsidRPr="00CA605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D</w:t>
            </w:r>
            <w:r w:rsidRPr="00CA605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13BB6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FC93FA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Remarks</w:t>
            </w:r>
          </w:p>
        </w:tc>
      </w:tr>
      <w:tr w:rsidR="00096478" w:rsidRPr="00CA605D" w14:paraId="295B58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62E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6BF9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F571" w14:textId="5ADE9459" w:rsidR="00096478" w:rsidRPr="00CA605D" w:rsidRDefault="00E26926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del w:id="87" w:author="JOH, Nokia" w:date="2020-11-25T11:08:00Z">
              <w:r w:rsidDel="008076FD">
                <w:rPr>
                  <w:rFonts w:ascii="Arial" w:hAnsi="Arial"/>
                  <w:sz w:val="16"/>
                  <w:szCs w:val="16"/>
                  <w:lang w:eastAsia="ja-JP"/>
                </w:rPr>
                <w:delText>6</w:delText>
              </w:r>
              <w:r w:rsidR="008F45F4" w:rsidDel="008076FD">
                <w:rPr>
                  <w:rFonts w:ascii="Arial" w:hAnsi="Arial"/>
                  <w:sz w:val="16"/>
                  <w:szCs w:val="16"/>
                  <w:lang w:eastAsia="ja-JP"/>
                </w:rPr>
                <w:delText xml:space="preserve"> months after the start of the work</w:delText>
              </w:r>
            </w:del>
            <w:ins w:id="88" w:author="JOH, Nokia" w:date="2020-11-25T11:08:00Z">
              <w:r w:rsidR="008076FD">
                <w:rPr>
                  <w:rFonts w:ascii="Arial" w:hAnsi="Arial"/>
                  <w:sz w:val="16"/>
                  <w:szCs w:val="16"/>
                  <w:lang w:eastAsia="ja-JP"/>
                </w:rPr>
                <w:t>RAN#92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BC8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70FF640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C45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88F5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1E28" w14:textId="3876E5FD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89" w:author="JOH, Nokia" w:date="2020-11-25T11:08:00Z">
              <w:r>
                <w:rPr>
                  <w:rFonts w:ascii="Arial" w:hAnsi="Arial"/>
                  <w:sz w:val="16"/>
                  <w:szCs w:val="16"/>
                  <w:lang w:eastAsia="ja-JP"/>
                </w:rPr>
                <w:t>RAN#92</w:t>
              </w:r>
            </w:ins>
            <w:del w:id="90" w:author="JOH, Nokia" w:date="2020-11-25T11:08:00Z">
              <w:r w:rsidR="00E26926" w:rsidDel="008076FD">
                <w:rPr>
                  <w:rFonts w:ascii="Arial" w:hAnsi="Arial"/>
                  <w:sz w:val="16"/>
                  <w:szCs w:val="16"/>
                  <w:lang w:eastAsia="ja-JP"/>
                </w:rPr>
                <w:delText>6</w:delText>
              </w:r>
              <w:r w:rsidR="008F45F4" w:rsidDel="008076FD">
                <w:rPr>
                  <w:rFonts w:ascii="Arial" w:hAnsi="Arial"/>
                  <w:sz w:val="16"/>
                  <w:szCs w:val="16"/>
                  <w:lang w:eastAsia="ja-JP"/>
                </w:rPr>
                <w:delText xml:space="preserve"> months after the start of the work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C7B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4D5C433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DCC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54F3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DC1F" w14:textId="29CFABFC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91" w:author="JOH, Nokia" w:date="2020-11-25T11:08:00Z">
              <w:r>
                <w:rPr>
                  <w:rFonts w:ascii="Arial" w:hAnsi="Arial"/>
                  <w:sz w:val="16"/>
                  <w:szCs w:val="16"/>
                  <w:lang w:eastAsia="ja-JP"/>
                </w:rPr>
                <w:t>RAN#92</w:t>
              </w:r>
            </w:ins>
            <w:del w:id="92" w:author="JOH, Nokia" w:date="2020-11-25T11:08:00Z">
              <w:r w:rsidR="00E26926" w:rsidDel="008076FD">
                <w:rPr>
                  <w:rFonts w:ascii="Arial" w:hAnsi="Arial"/>
                  <w:sz w:val="16"/>
                  <w:szCs w:val="16"/>
                  <w:lang w:eastAsia="ja-JP"/>
                </w:rPr>
                <w:delText>6</w:delText>
              </w:r>
              <w:r w:rsidR="008F45F4" w:rsidDel="008076FD">
                <w:rPr>
                  <w:rFonts w:ascii="Arial" w:hAnsi="Arial"/>
                  <w:sz w:val="16"/>
                  <w:szCs w:val="16"/>
                  <w:lang w:eastAsia="ja-JP"/>
                </w:rPr>
                <w:delText xml:space="preserve"> months after the start of the work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7609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086D345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3A5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60B7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08CC" w14:textId="1CC8203F" w:rsidR="00096478" w:rsidRPr="00CA605D" w:rsidRDefault="00E26926" w:rsidP="008F45F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del w:id="93" w:author="JOH, Nokia" w:date="2020-11-25T11:10:00Z">
              <w:r w:rsidDel="00CE79FE">
                <w:rPr>
                  <w:rFonts w:ascii="Arial" w:hAnsi="Arial"/>
                  <w:sz w:val="16"/>
                  <w:szCs w:val="16"/>
                  <w:lang w:eastAsia="ja-JP"/>
                </w:rPr>
                <w:delText>9</w:delText>
              </w:r>
              <w:r w:rsidR="008F45F4" w:rsidDel="00CE79FE">
                <w:rPr>
                  <w:rFonts w:ascii="Arial" w:hAnsi="Arial"/>
                  <w:sz w:val="16"/>
                  <w:szCs w:val="16"/>
                  <w:lang w:eastAsia="ja-JP"/>
                </w:rPr>
                <w:delText xml:space="preserve"> months after the start of the work</w:delText>
              </w:r>
            </w:del>
            <w:ins w:id="94" w:author="JOH, Nokia" w:date="2020-11-25T11:10:00Z">
              <w:r w:rsidR="00CE79FE">
                <w:rPr>
                  <w:rFonts w:ascii="Arial" w:hAnsi="Arial"/>
                  <w:sz w:val="16"/>
                  <w:szCs w:val="16"/>
                  <w:lang w:eastAsia="ja-JP"/>
                </w:rPr>
                <w:t>RAN#93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5C6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201453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9B6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FE21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17AC" w14:textId="20C24088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95" w:author="JOH, Nokia" w:date="2020-11-25T11:10:00Z">
              <w:r>
                <w:rPr>
                  <w:rFonts w:ascii="Arial" w:hAnsi="Arial"/>
                  <w:sz w:val="16"/>
                  <w:szCs w:val="16"/>
                  <w:lang w:eastAsia="ja-JP"/>
                </w:rPr>
                <w:t>RAN#93</w:t>
              </w:r>
            </w:ins>
            <w:del w:id="96" w:author="JOH, Nokia" w:date="2020-11-25T11:10:00Z">
              <w:r w:rsidR="00E26926" w:rsidDel="00CE79FE">
                <w:rPr>
                  <w:rFonts w:ascii="Arial" w:hAnsi="Arial"/>
                  <w:sz w:val="16"/>
                  <w:szCs w:val="16"/>
                  <w:lang w:eastAsia="ja-JP"/>
                </w:rPr>
                <w:delText>9</w:delText>
              </w:r>
              <w:r w:rsidR="008F45F4" w:rsidDel="00CE79FE">
                <w:rPr>
                  <w:rFonts w:ascii="Arial" w:hAnsi="Arial"/>
                  <w:sz w:val="16"/>
                  <w:szCs w:val="16"/>
                  <w:lang w:eastAsia="ja-JP"/>
                </w:rPr>
                <w:delText xml:space="preserve"> months after the start of the work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F99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2680BF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A48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C790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88F9" w14:textId="74467659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97" w:author="JOH, Nokia" w:date="2020-11-25T11:09:00Z">
              <w:r>
                <w:rPr>
                  <w:rFonts w:ascii="Arial" w:hAnsi="Arial"/>
                  <w:sz w:val="16"/>
                  <w:szCs w:val="16"/>
                  <w:lang w:eastAsia="ja-JP"/>
                </w:rPr>
                <w:t>RAN#92</w:t>
              </w:r>
            </w:ins>
            <w:del w:id="98" w:author="JOH, Nokia" w:date="2020-11-25T11:09:00Z">
              <w:r w:rsidR="00D2714B" w:rsidDel="008076FD">
                <w:rPr>
                  <w:rFonts w:ascii="Arial" w:hAnsi="Arial"/>
                  <w:sz w:val="16"/>
                  <w:szCs w:val="16"/>
                  <w:lang w:eastAsia="ja-JP"/>
                </w:rPr>
                <w:delText>6</w:delText>
              </w:r>
              <w:r w:rsidR="008F45F4" w:rsidDel="008076FD">
                <w:rPr>
                  <w:rFonts w:ascii="Arial" w:hAnsi="Arial"/>
                  <w:sz w:val="16"/>
                  <w:szCs w:val="16"/>
                  <w:lang w:eastAsia="ja-JP"/>
                </w:rPr>
                <w:delText xml:space="preserve"> months after the start of the work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91F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2240BFC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DF22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F604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C90D" w14:textId="11B86CD9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99" w:author="JOH, Nokia" w:date="2020-11-25T11:10:00Z">
              <w:r>
                <w:rPr>
                  <w:rFonts w:ascii="Arial" w:hAnsi="Arial"/>
                  <w:sz w:val="16"/>
                  <w:szCs w:val="16"/>
                  <w:lang w:eastAsia="ja-JP"/>
                </w:rPr>
                <w:t>RAN#93</w:t>
              </w:r>
            </w:ins>
            <w:del w:id="100" w:author="JOH, Nokia" w:date="2020-11-25T11:10:00Z">
              <w:r w:rsidR="00D2714B" w:rsidDel="00CE79FE">
                <w:rPr>
                  <w:rFonts w:ascii="Arial" w:hAnsi="Arial"/>
                  <w:sz w:val="16"/>
                  <w:szCs w:val="16"/>
                  <w:lang w:eastAsia="ja-JP"/>
                </w:rPr>
                <w:delText>9</w:delText>
              </w:r>
              <w:r w:rsidR="008F45F4" w:rsidDel="00CE79FE">
                <w:rPr>
                  <w:rFonts w:ascii="Arial" w:hAnsi="Arial"/>
                  <w:sz w:val="16"/>
                  <w:szCs w:val="16"/>
                  <w:lang w:eastAsia="ja-JP"/>
                </w:rPr>
                <w:delText xml:space="preserve"> months after the start of the work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CA26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18AB301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73C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CF58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0BBA" w14:textId="5A592824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101" w:author="JOH, Nokia" w:date="2020-11-25T11:09:00Z">
              <w:r>
                <w:rPr>
                  <w:rFonts w:ascii="Arial" w:hAnsi="Arial"/>
                  <w:sz w:val="16"/>
                  <w:szCs w:val="16"/>
                  <w:lang w:eastAsia="ja-JP"/>
                </w:rPr>
                <w:t>RAN#92</w:t>
              </w:r>
            </w:ins>
            <w:del w:id="102" w:author="JOH, Nokia" w:date="2020-11-25T11:09:00Z">
              <w:r w:rsidR="00D2714B" w:rsidDel="008076FD">
                <w:rPr>
                  <w:rFonts w:ascii="Arial" w:hAnsi="Arial"/>
                  <w:sz w:val="16"/>
                  <w:szCs w:val="16"/>
                  <w:lang w:eastAsia="ja-JP"/>
                </w:rPr>
                <w:delText>6</w:delText>
              </w:r>
              <w:r w:rsidR="008F45F4" w:rsidDel="008076FD">
                <w:rPr>
                  <w:rFonts w:ascii="Arial" w:hAnsi="Arial"/>
                  <w:sz w:val="16"/>
                  <w:szCs w:val="16"/>
                  <w:lang w:eastAsia="ja-JP"/>
                </w:rPr>
                <w:delText xml:space="preserve"> months after the start of the work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D794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17BF27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CEB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9BE4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6534" w14:textId="05F96770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103" w:author="JOH, Nokia" w:date="2020-11-25T11:10:00Z">
              <w:r>
                <w:rPr>
                  <w:rFonts w:ascii="Arial" w:hAnsi="Arial"/>
                  <w:sz w:val="16"/>
                  <w:szCs w:val="16"/>
                  <w:lang w:eastAsia="ja-JP"/>
                </w:rPr>
                <w:t>RAN#93</w:t>
              </w:r>
            </w:ins>
            <w:del w:id="104" w:author="JOH, Nokia" w:date="2020-11-25T11:10:00Z">
              <w:r w:rsidR="00D2714B" w:rsidDel="00CE79FE">
                <w:rPr>
                  <w:rFonts w:ascii="Arial" w:hAnsi="Arial"/>
                  <w:sz w:val="16"/>
                  <w:szCs w:val="16"/>
                  <w:lang w:eastAsia="ja-JP"/>
                </w:rPr>
                <w:delText>9</w:delText>
              </w:r>
              <w:r w:rsidR="008F45F4" w:rsidDel="00CE79FE">
                <w:rPr>
                  <w:rFonts w:ascii="Arial" w:hAnsi="Arial"/>
                  <w:sz w:val="16"/>
                  <w:szCs w:val="16"/>
                  <w:lang w:eastAsia="ja-JP"/>
                </w:rPr>
                <w:delText xml:space="preserve"> months after the start of the work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3A9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1BF49F9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2F48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96DA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FDCB" w14:textId="5C7AF39D" w:rsidR="00096478" w:rsidRPr="00CA605D" w:rsidRDefault="000C4A2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105" w:author="JOH, Nokia" w:date="2020-11-25T11:09:00Z">
              <w:r>
                <w:rPr>
                  <w:rFonts w:ascii="Arial" w:hAnsi="Arial"/>
                  <w:sz w:val="16"/>
                  <w:szCs w:val="16"/>
                  <w:lang w:eastAsia="ja-JP"/>
                </w:rPr>
                <w:t>RAN#92</w:t>
              </w:r>
            </w:ins>
            <w:del w:id="106" w:author="JOH, Nokia" w:date="2020-11-25T11:09:00Z">
              <w:r w:rsidR="00D2714B" w:rsidDel="000C4A2D">
                <w:rPr>
                  <w:rFonts w:ascii="Arial" w:hAnsi="Arial"/>
                  <w:sz w:val="16"/>
                  <w:szCs w:val="16"/>
                  <w:lang w:eastAsia="ja-JP"/>
                </w:rPr>
                <w:delText>6</w:delText>
              </w:r>
              <w:r w:rsidR="008F45F4" w:rsidDel="000C4A2D">
                <w:rPr>
                  <w:rFonts w:ascii="Arial" w:hAnsi="Arial"/>
                  <w:sz w:val="16"/>
                  <w:szCs w:val="16"/>
                  <w:lang w:eastAsia="ja-JP"/>
                </w:rPr>
                <w:delText xml:space="preserve"> months after the start of the work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0AFF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7638EB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6496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8437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14E3" w14:textId="496FFD73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107" w:author="JOH, Nokia" w:date="2020-11-25T11:10:00Z">
              <w:r>
                <w:rPr>
                  <w:rFonts w:ascii="Arial" w:hAnsi="Arial"/>
                  <w:sz w:val="16"/>
                  <w:szCs w:val="16"/>
                  <w:lang w:eastAsia="ja-JP"/>
                </w:rPr>
                <w:t>RAN#93</w:t>
              </w:r>
            </w:ins>
            <w:del w:id="108" w:author="JOH, Nokia" w:date="2020-11-25T11:10:00Z">
              <w:r w:rsidR="00D2714B" w:rsidDel="00CE79FE">
                <w:rPr>
                  <w:rFonts w:ascii="Arial" w:hAnsi="Arial"/>
                  <w:sz w:val="16"/>
                  <w:szCs w:val="16"/>
                  <w:lang w:eastAsia="ja-JP"/>
                </w:rPr>
                <w:delText>9</w:delText>
              </w:r>
              <w:r w:rsidR="008F45F4" w:rsidDel="00CE79FE">
                <w:rPr>
                  <w:rFonts w:ascii="Arial" w:hAnsi="Arial"/>
                  <w:sz w:val="16"/>
                  <w:szCs w:val="16"/>
                  <w:lang w:eastAsia="ja-JP"/>
                </w:rPr>
                <w:delText xml:space="preserve"> months after the start of the work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1950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36543BB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6F3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3EDF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9DF8" w14:textId="478D00F0" w:rsidR="00096478" w:rsidRPr="00CA605D" w:rsidRDefault="00CE79FE" w:rsidP="008F45F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109" w:author="JOH, Nokia" w:date="2020-11-25T11:10:00Z">
              <w:r>
                <w:rPr>
                  <w:rFonts w:ascii="Arial" w:hAnsi="Arial"/>
                  <w:sz w:val="16"/>
                  <w:szCs w:val="16"/>
                  <w:lang w:eastAsia="ja-JP"/>
                </w:rPr>
                <w:t>RAN#93</w:t>
              </w:r>
            </w:ins>
            <w:del w:id="110" w:author="JOH, Nokia" w:date="2020-11-25T11:10:00Z">
              <w:r w:rsidR="00D2714B" w:rsidDel="00CE79FE">
                <w:rPr>
                  <w:rFonts w:ascii="Arial" w:hAnsi="Arial"/>
                  <w:sz w:val="16"/>
                  <w:szCs w:val="16"/>
                  <w:lang w:eastAsia="ja-JP"/>
                </w:rPr>
                <w:delText>9</w:delText>
              </w:r>
              <w:r w:rsidR="008F45F4" w:rsidDel="00CE79FE">
                <w:rPr>
                  <w:rFonts w:ascii="Arial" w:hAnsi="Arial"/>
                  <w:sz w:val="16"/>
                  <w:szCs w:val="16"/>
                  <w:lang w:eastAsia="ja-JP"/>
                </w:rPr>
                <w:delText xml:space="preserve"> months after the start of the work</w:delText>
              </w:r>
            </w:del>
            <w:r w:rsidR="008F45F4" w:rsidRPr="00CA605D" w:rsidDel="008F45F4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17D5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66D2824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C6B4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BE75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6AE3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853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</w:tr>
    </w:tbl>
    <w:p w14:paraId="34DBAC37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A6A8116" w14:textId="77777777" w:rsidR="0076388B" w:rsidRDefault="0076388B" w:rsidP="00C4305E"/>
    <w:p w14:paraId="12E7114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CFE28E4" w14:textId="10C4DD97" w:rsidR="00843E68" w:rsidRDefault="00D2714B" w:rsidP="00096478">
      <w:pPr>
        <w:rPr>
          <w:lang w:eastAsia="zh-CN"/>
        </w:rPr>
      </w:pPr>
      <w:r>
        <w:rPr>
          <w:lang w:eastAsia="zh-CN"/>
        </w:rPr>
        <w:t>Johannes Hejselbaek, Nokia, johannes.hejselbaek@nokia.com</w:t>
      </w:r>
    </w:p>
    <w:p w14:paraId="3D73AFCF" w14:textId="77777777" w:rsidR="00843E68" w:rsidRPr="00096478" w:rsidRDefault="00843E68" w:rsidP="00096478">
      <w:pPr>
        <w:rPr>
          <w:lang w:eastAsia="zh-CN"/>
        </w:rPr>
      </w:pPr>
    </w:p>
    <w:p w14:paraId="1A2C7124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5FD3CDC" w14:textId="77777777" w:rsidR="006E1FDA" w:rsidRPr="00251D80" w:rsidRDefault="00096478" w:rsidP="0033027D">
      <w:pPr>
        <w:ind w:right="-99"/>
        <w:rPr>
          <w:i/>
        </w:rPr>
      </w:pPr>
      <w:r>
        <w:t>RAN4</w:t>
      </w:r>
    </w:p>
    <w:p w14:paraId="4F148209" w14:textId="77777777" w:rsidR="00557B2E" w:rsidRPr="00557B2E" w:rsidRDefault="00557B2E" w:rsidP="009870A7">
      <w:pPr>
        <w:spacing w:after="0"/>
        <w:ind w:left="1134" w:right="-96"/>
      </w:pPr>
    </w:p>
    <w:p w14:paraId="60CD835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735566F" w14:textId="4B157E0E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9D3CA5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6441BD62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0B495E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605D" w14:paraId="1B56272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10A8326" w14:textId="77777777" w:rsidR="00557B2E" w:rsidRPr="00CA605D" w:rsidRDefault="00557B2E" w:rsidP="001C5C86">
            <w:pPr>
              <w:pStyle w:val="TAH"/>
            </w:pPr>
            <w:r w:rsidRPr="00CA605D">
              <w:lastRenderedPageBreak/>
              <w:t>Supporting IM name</w:t>
            </w:r>
          </w:p>
        </w:tc>
      </w:tr>
      <w:tr w:rsidR="008D5B3B" w:rsidRPr="00CA605D" w14:paraId="5C9621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850ED1" w14:textId="77777777" w:rsidR="008D5B3B" w:rsidRDefault="008D5B3B" w:rsidP="001C5C86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8D5B3B" w:rsidRPr="00CA605D" w14:paraId="567EC9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8925E0" w14:textId="77777777" w:rsidR="008D5B3B" w:rsidRDefault="008D5B3B" w:rsidP="001C5C86">
            <w:pPr>
              <w:pStyle w:val="TAL"/>
            </w:pPr>
            <w:r w:rsidRPr="008D5B3B">
              <w:t>Nokia Shanghai Bell</w:t>
            </w:r>
          </w:p>
        </w:tc>
      </w:tr>
      <w:tr w:rsidR="00D2714B" w:rsidRPr="00CA605D" w14:paraId="20EAF3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42ACE" w14:textId="1C11BBDD" w:rsidR="00D2714B" w:rsidRPr="008D5B3B" w:rsidRDefault="005E32E5" w:rsidP="001C5C86">
            <w:pPr>
              <w:pStyle w:val="TAL"/>
            </w:pPr>
            <w:r>
              <w:t xml:space="preserve">BT </w:t>
            </w:r>
          </w:p>
        </w:tc>
      </w:tr>
      <w:tr w:rsidR="00D2714B" w:rsidRPr="00CA605D" w14:paraId="17C576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2A09C3" w14:textId="3B69D2C4" w:rsidR="00D2714B" w:rsidRPr="008D5B3B" w:rsidRDefault="00EB75DE" w:rsidP="001C5C86">
            <w:pPr>
              <w:pStyle w:val="TAL"/>
            </w:pPr>
            <w:r>
              <w:rPr>
                <w:lang w:val="en-US"/>
              </w:rPr>
              <w:t>Deutsche Telekom</w:t>
            </w:r>
          </w:p>
        </w:tc>
      </w:tr>
      <w:tr w:rsidR="00D2714B" w:rsidRPr="00CA605D" w14:paraId="1C70BF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1C5189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25DFA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1DE81B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40E8B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776EF6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9E8B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5DEEC9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7C2C8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BE11E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7A08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7B97C3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0C858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C6E19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F19D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41D1C8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5690BE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F19EE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F6A98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D4C73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716DF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32ACAB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6B6C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BE9BCA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B1B61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4E7CEE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0A6F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55DCF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1D22E0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1E72B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B1769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B72F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6FEB3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EC5ED4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D193C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E2DA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D4C0D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5D59D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3B6EFB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DC81DF" w14:textId="77777777" w:rsidR="00D2714B" w:rsidRPr="008D5B3B" w:rsidRDefault="00D2714B" w:rsidP="001C5C86">
            <w:pPr>
              <w:pStyle w:val="TAL"/>
            </w:pPr>
          </w:p>
        </w:tc>
      </w:tr>
    </w:tbl>
    <w:p w14:paraId="58F5FCA1" w14:textId="77777777" w:rsidR="00067741" w:rsidRDefault="00067741" w:rsidP="00067741"/>
    <w:p w14:paraId="6FE994F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2E574E" w14:textId="77777777" w:rsidR="004A24D9" w:rsidRDefault="004A24D9">
      <w:r>
        <w:separator/>
      </w:r>
    </w:p>
  </w:endnote>
  <w:endnote w:type="continuationSeparator" w:id="0">
    <w:p w14:paraId="43310B5E" w14:textId="77777777" w:rsidR="004A24D9" w:rsidRDefault="004A2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ADED1" w14:textId="77777777" w:rsidR="004A24D9" w:rsidRDefault="004A24D9">
      <w:r>
        <w:separator/>
      </w:r>
    </w:p>
  </w:footnote>
  <w:footnote w:type="continuationSeparator" w:id="0">
    <w:p w14:paraId="1A6487A2" w14:textId="77777777" w:rsidR="004A24D9" w:rsidRDefault="004A24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4C92"/>
    <w:rsid w:val="00017849"/>
    <w:rsid w:val="000205C5"/>
    <w:rsid w:val="0002138F"/>
    <w:rsid w:val="00025316"/>
    <w:rsid w:val="0003088B"/>
    <w:rsid w:val="00030BA7"/>
    <w:rsid w:val="00037C06"/>
    <w:rsid w:val="00043CC1"/>
    <w:rsid w:val="00044DAE"/>
    <w:rsid w:val="00052BF8"/>
    <w:rsid w:val="00057116"/>
    <w:rsid w:val="00057A39"/>
    <w:rsid w:val="00064CB2"/>
    <w:rsid w:val="00066954"/>
    <w:rsid w:val="00067741"/>
    <w:rsid w:val="000717A5"/>
    <w:rsid w:val="00072A56"/>
    <w:rsid w:val="00075FF4"/>
    <w:rsid w:val="000767A9"/>
    <w:rsid w:val="00082CCB"/>
    <w:rsid w:val="000865E5"/>
    <w:rsid w:val="000945DC"/>
    <w:rsid w:val="00096478"/>
    <w:rsid w:val="000A3125"/>
    <w:rsid w:val="000A5993"/>
    <w:rsid w:val="000B0519"/>
    <w:rsid w:val="000B0B0D"/>
    <w:rsid w:val="000B1ABD"/>
    <w:rsid w:val="000B61FD"/>
    <w:rsid w:val="000C0BF7"/>
    <w:rsid w:val="000C2B4A"/>
    <w:rsid w:val="000C4A2D"/>
    <w:rsid w:val="000C5FE3"/>
    <w:rsid w:val="000D122A"/>
    <w:rsid w:val="000E55AD"/>
    <w:rsid w:val="000E630D"/>
    <w:rsid w:val="000F4B72"/>
    <w:rsid w:val="000F7F12"/>
    <w:rsid w:val="001001BD"/>
    <w:rsid w:val="00102222"/>
    <w:rsid w:val="00120541"/>
    <w:rsid w:val="001211F3"/>
    <w:rsid w:val="00127B5D"/>
    <w:rsid w:val="00147717"/>
    <w:rsid w:val="001673A3"/>
    <w:rsid w:val="001709C1"/>
    <w:rsid w:val="00171925"/>
    <w:rsid w:val="00173998"/>
    <w:rsid w:val="00174617"/>
    <w:rsid w:val="001759A7"/>
    <w:rsid w:val="001808F9"/>
    <w:rsid w:val="00196D1F"/>
    <w:rsid w:val="001A198B"/>
    <w:rsid w:val="001A237A"/>
    <w:rsid w:val="001A2F03"/>
    <w:rsid w:val="001A4192"/>
    <w:rsid w:val="001C1B19"/>
    <w:rsid w:val="001C5C86"/>
    <w:rsid w:val="001C718D"/>
    <w:rsid w:val="001E14C4"/>
    <w:rsid w:val="001F7EB4"/>
    <w:rsid w:val="002000C2"/>
    <w:rsid w:val="00203574"/>
    <w:rsid w:val="00205F25"/>
    <w:rsid w:val="00221B1E"/>
    <w:rsid w:val="00240DCD"/>
    <w:rsid w:val="0024786B"/>
    <w:rsid w:val="00251D80"/>
    <w:rsid w:val="00254FB5"/>
    <w:rsid w:val="002550D6"/>
    <w:rsid w:val="0025538F"/>
    <w:rsid w:val="002640E5"/>
    <w:rsid w:val="0026436F"/>
    <w:rsid w:val="0026606E"/>
    <w:rsid w:val="00276403"/>
    <w:rsid w:val="00284BFD"/>
    <w:rsid w:val="002C1C50"/>
    <w:rsid w:val="002E1269"/>
    <w:rsid w:val="002E5D6A"/>
    <w:rsid w:val="002E6A7D"/>
    <w:rsid w:val="002E7A9E"/>
    <w:rsid w:val="002F31A9"/>
    <w:rsid w:val="002F3C41"/>
    <w:rsid w:val="002F6C5C"/>
    <w:rsid w:val="0030045C"/>
    <w:rsid w:val="00311B0E"/>
    <w:rsid w:val="00316CAC"/>
    <w:rsid w:val="003205AD"/>
    <w:rsid w:val="003217C2"/>
    <w:rsid w:val="0033027D"/>
    <w:rsid w:val="00331029"/>
    <w:rsid w:val="00335A21"/>
    <w:rsid w:val="00335D5B"/>
    <w:rsid w:val="00335FB2"/>
    <w:rsid w:val="003409B9"/>
    <w:rsid w:val="00344158"/>
    <w:rsid w:val="00347B74"/>
    <w:rsid w:val="00355CB6"/>
    <w:rsid w:val="00366257"/>
    <w:rsid w:val="0038516D"/>
    <w:rsid w:val="003869D7"/>
    <w:rsid w:val="003A08AA"/>
    <w:rsid w:val="003A1EB0"/>
    <w:rsid w:val="003A31C3"/>
    <w:rsid w:val="003A65C8"/>
    <w:rsid w:val="003B106C"/>
    <w:rsid w:val="003B3A93"/>
    <w:rsid w:val="003C0F14"/>
    <w:rsid w:val="003C2DA6"/>
    <w:rsid w:val="003C6DA6"/>
    <w:rsid w:val="003D2781"/>
    <w:rsid w:val="003D62A9"/>
    <w:rsid w:val="003E5727"/>
    <w:rsid w:val="003F04C7"/>
    <w:rsid w:val="003F0DF9"/>
    <w:rsid w:val="003F268E"/>
    <w:rsid w:val="003F3A42"/>
    <w:rsid w:val="003F7142"/>
    <w:rsid w:val="003F7B3D"/>
    <w:rsid w:val="0040240E"/>
    <w:rsid w:val="00411698"/>
    <w:rsid w:val="00414164"/>
    <w:rsid w:val="0041789B"/>
    <w:rsid w:val="004246FE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4AB2"/>
    <w:rsid w:val="00486786"/>
    <w:rsid w:val="004876B9"/>
    <w:rsid w:val="00493A79"/>
    <w:rsid w:val="00495840"/>
    <w:rsid w:val="004A24D9"/>
    <w:rsid w:val="004A40BE"/>
    <w:rsid w:val="004A6A60"/>
    <w:rsid w:val="004B6BDF"/>
    <w:rsid w:val="004C0726"/>
    <w:rsid w:val="004C634D"/>
    <w:rsid w:val="004D24B9"/>
    <w:rsid w:val="004E2CE2"/>
    <w:rsid w:val="004E5172"/>
    <w:rsid w:val="004E6F8A"/>
    <w:rsid w:val="00501091"/>
    <w:rsid w:val="00501EDD"/>
    <w:rsid w:val="00502336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399A"/>
    <w:rsid w:val="00574059"/>
    <w:rsid w:val="00575F6A"/>
    <w:rsid w:val="005819A2"/>
    <w:rsid w:val="00586951"/>
    <w:rsid w:val="00590087"/>
    <w:rsid w:val="005A032D"/>
    <w:rsid w:val="005A052B"/>
    <w:rsid w:val="005A4385"/>
    <w:rsid w:val="005C29F7"/>
    <w:rsid w:val="005C4F58"/>
    <w:rsid w:val="005C5E8D"/>
    <w:rsid w:val="005C78F2"/>
    <w:rsid w:val="005D057C"/>
    <w:rsid w:val="005D3FEC"/>
    <w:rsid w:val="005D44BE"/>
    <w:rsid w:val="005E088B"/>
    <w:rsid w:val="005E32E5"/>
    <w:rsid w:val="005F7382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3E5C"/>
    <w:rsid w:val="00645E9D"/>
    <w:rsid w:val="00654893"/>
    <w:rsid w:val="00662E13"/>
    <w:rsid w:val="006633A4"/>
    <w:rsid w:val="00667DD2"/>
    <w:rsid w:val="00671BBB"/>
    <w:rsid w:val="00682237"/>
    <w:rsid w:val="00684CC8"/>
    <w:rsid w:val="006A0EF8"/>
    <w:rsid w:val="006A45BA"/>
    <w:rsid w:val="006B17DC"/>
    <w:rsid w:val="006B19A2"/>
    <w:rsid w:val="006B2CCF"/>
    <w:rsid w:val="006B4280"/>
    <w:rsid w:val="006B4B1C"/>
    <w:rsid w:val="006B5113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2780E"/>
    <w:rsid w:val="00746F46"/>
    <w:rsid w:val="0075252A"/>
    <w:rsid w:val="0075372E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0FC2"/>
    <w:rsid w:val="007C7E14"/>
    <w:rsid w:val="007D03D2"/>
    <w:rsid w:val="007D1AB2"/>
    <w:rsid w:val="007D36CF"/>
    <w:rsid w:val="007F3B8A"/>
    <w:rsid w:val="007F3ED7"/>
    <w:rsid w:val="007F522E"/>
    <w:rsid w:val="007F7421"/>
    <w:rsid w:val="00801F7F"/>
    <w:rsid w:val="008076FD"/>
    <w:rsid w:val="008116BF"/>
    <w:rsid w:val="00813C1F"/>
    <w:rsid w:val="00834A60"/>
    <w:rsid w:val="0084310C"/>
    <w:rsid w:val="00843E68"/>
    <w:rsid w:val="008446F6"/>
    <w:rsid w:val="008508C5"/>
    <w:rsid w:val="00863E89"/>
    <w:rsid w:val="00872B3B"/>
    <w:rsid w:val="0087586D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5B3B"/>
    <w:rsid w:val="008D658B"/>
    <w:rsid w:val="008F45F4"/>
    <w:rsid w:val="00914E6F"/>
    <w:rsid w:val="00922FCB"/>
    <w:rsid w:val="0092581B"/>
    <w:rsid w:val="0093492B"/>
    <w:rsid w:val="00935CB0"/>
    <w:rsid w:val="009428A9"/>
    <w:rsid w:val="009437A2"/>
    <w:rsid w:val="00944B28"/>
    <w:rsid w:val="0094730F"/>
    <w:rsid w:val="00953E83"/>
    <w:rsid w:val="00967838"/>
    <w:rsid w:val="00982CD6"/>
    <w:rsid w:val="00984437"/>
    <w:rsid w:val="00985B73"/>
    <w:rsid w:val="009868CB"/>
    <w:rsid w:val="009870A7"/>
    <w:rsid w:val="00992266"/>
    <w:rsid w:val="00994A54"/>
    <w:rsid w:val="009973AF"/>
    <w:rsid w:val="009A0B51"/>
    <w:rsid w:val="009A3BC4"/>
    <w:rsid w:val="009A527F"/>
    <w:rsid w:val="009A6092"/>
    <w:rsid w:val="009B1936"/>
    <w:rsid w:val="009B314C"/>
    <w:rsid w:val="009B3194"/>
    <w:rsid w:val="009B493F"/>
    <w:rsid w:val="009C2977"/>
    <w:rsid w:val="009C2DCC"/>
    <w:rsid w:val="009D1D35"/>
    <w:rsid w:val="009D3CA5"/>
    <w:rsid w:val="009E6C21"/>
    <w:rsid w:val="009F7959"/>
    <w:rsid w:val="00A01CFF"/>
    <w:rsid w:val="00A10539"/>
    <w:rsid w:val="00A12FB4"/>
    <w:rsid w:val="00A15763"/>
    <w:rsid w:val="00A20A61"/>
    <w:rsid w:val="00A226C6"/>
    <w:rsid w:val="00A26BF9"/>
    <w:rsid w:val="00A27912"/>
    <w:rsid w:val="00A338A3"/>
    <w:rsid w:val="00A339CF"/>
    <w:rsid w:val="00A35110"/>
    <w:rsid w:val="00A36378"/>
    <w:rsid w:val="00A40015"/>
    <w:rsid w:val="00A47445"/>
    <w:rsid w:val="00A509E6"/>
    <w:rsid w:val="00A6656B"/>
    <w:rsid w:val="00A70E1E"/>
    <w:rsid w:val="00A73257"/>
    <w:rsid w:val="00A872DF"/>
    <w:rsid w:val="00A9081F"/>
    <w:rsid w:val="00A9188C"/>
    <w:rsid w:val="00A93E52"/>
    <w:rsid w:val="00A966F4"/>
    <w:rsid w:val="00A9670D"/>
    <w:rsid w:val="00A97002"/>
    <w:rsid w:val="00A97788"/>
    <w:rsid w:val="00A97A52"/>
    <w:rsid w:val="00AA055C"/>
    <w:rsid w:val="00AA0625"/>
    <w:rsid w:val="00AA0D6A"/>
    <w:rsid w:val="00AB58BF"/>
    <w:rsid w:val="00AC0381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159BC"/>
    <w:rsid w:val="00B21CBA"/>
    <w:rsid w:val="00B2743D"/>
    <w:rsid w:val="00B3015C"/>
    <w:rsid w:val="00B334B0"/>
    <w:rsid w:val="00B344D8"/>
    <w:rsid w:val="00B567D1"/>
    <w:rsid w:val="00B640A7"/>
    <w:rsid w:val="00B706BD"/>
    <w:rsid w:val="00B73B4C"/>
    <w:rsid w:val="00B73F75"/>
    <w:rsid w:val="00B825FF"/>
    <w:rsid w:val="00B8483E"/>
    <w:rsid w:val="00B946CD"/>
    <w:rsid w:val="00B96481"/>
    <w:rsid w:val="00B96C6C"/>
    <w:rsid w:val="00BA135C"/>
    <w:rsid w:val="00BA3A53"/>
    <w:rsid w:val="00BA3C54"/>
    <w:rsid w:val="00BA4095"/>
    <w:rsid w:val="00BA5B43"/>
    <w:rsid w:val="00BB5EBF"/>
    <w:rsid w:val="00BC642A"/>
    <w:rsid w:val="00BD02A7"/>
    <w:rsid w:val="00BD4800"/>
    <w:rsid w:val="00BF7C9D"/>
    <w:rsid w:val="00C01E8C"/>
    <w:rsid w:val="00C02DF6"/>
    <w:rsid w:val="00C03E01"/>
    <w:rsid w:val="00C23582"/>
    <w:rsid w:val="00C265AC"/>
    <w:rsid w:val="00C2724D"/>
    <w:rsid w:val="00C27CA9"/>
    <w:rsid w:val="00C317E7"/>
    <w:rsid w:val="00C3799C"/>
    <w:rsid w:val="00C4305E"/>
    <w:rsid w:val="00C43D1E"/>
    <w:rsid w:val="00C44336"/>
    <w:rsid w:val="00C50F7C"/>
    <w:rsid w:val="00C50FC4"/>
    <w:rsid w:val="00C51704"/>
    <w:rsid w:val="00C5591F"/>
    <w:rsid w:val="00C57C50"/>
    <w:rsid w:val="00C67705"/>
    <w:rsid w:val="00C715CA"/>
    <w:rsid w:val="00C7495D"/>
    <w:rsid w:val="00C77CE9"/>
    <w:rsid w:val="00C82A86"/>
    <w:rsid w:val="00CA0968"/>
    <w:rsid w:val="00CA0BF7"/>
    <w:rsid w:val="00CA168E"/>
    <w:rsid w:val="00CA436E"/>
    <w:rsid w:val="00CA605D"/>
    <w:rsid w:val="00CB0647"/>
    <w:rsid w:val="00CB4236"/>
    <w:rsid w:val="00CC72A4"/>
    <w:rsid w:val="00CD3153"/>
    <w:rsid w:val="00CD398E"/>
    <w:rsid w:val="00CE2A58"/>
    <w:rsid w:val="00CE79FE"/>
    <w:rsid w:val="00CE7BC9"/>
    <w:rsid w:val="00CF6810"/>
    <w:rsid w:val="00D06117"/>
    <w:rsid w:val="00D24760"/>
    <w:rsid w:val="00D2714B"/>
    <w:rsid w:val="00D31CC8"/>
    <w:rsid w:val="00D32678"/>
    <w:rsid w:val="00D47838"/>
    <w:rsid w:val="00D50EE2"/>
    <w:rsid w:val="00D521C1"/>
    <w:rsid w:val="00D5286D"/>
    <w:rsid w:val="00D628DB"/>
    <w:rsid w:val="00D653B4"/>
    <w:rsid w:val="00D71F40"/>
    <w:rsid w:val="00D77416"/>
    <w:rsid w:val="00D80FC6"/>
    <w:rsid w:val="00D817EA"/>
    <w:rsid w:val="00D842B0"/>
    <w:rsid w:val="00D84EDD"/>
    <w:rsid w:val="00D8707A"/>
    <w:rsid w:val="00D92B72"/>
    <w:rsid w:val="00D94917"/>
    <w:rsid w:val="00DA74F3"/>
    <w:rsid w:val="00DB69F3"/>
    <w:rsid w:val="00DC4907"/>
    <w:rsid w:val="00DD017C"/>
    <w:rsid w:val="00DD1203"/>
    <w:rsid w:val="00DD3572"/>
    <w:rsid w:val="00DD397A"/>
    <w:rsid w:val="00DD58B7"/>
    <w:rsid w:val="00DD6699"/>
    <w:rsid w:val="00DE67AF"/>
    <w:rsid w:val="00DF444F"/>
    <w:rsid w:val="00E007C5"/>
    <w:rsid w:val="00E00DBF"/>
    <w:rsid w:val="00E0213F"/>
    <w:rsid w:val="00E033E0"/>
    <w:rsid w:val="00E05B3A"/>
    <w:rsid w:val="00E1026B"/>
    <w:rsid w:val="00E13CB2"/>
    <w:rsid w:val="00E16BD6"/>
    <w:rsid w:val="00E20C37"/>
    <w:rsid w:val="00E242F9"/>
    <w:rsid w:val="00E26926"/>
    <w:rsid w:val="00E52C57"/>
    <w:rsid w:val="00E530AB"/>
    <w:rsid w:val="00E54662"/>
    <w:rsid w:val="00E57E7D"/>
    <w:rsid w:val="00E70355"/>
    <w:rsid w:val="00E84CD8"/>
    <w:rsid w:val="00E90B85"/>
    <w:rsid w:val="00E90D66"/>
    <w:rsid w:val="00E91679"/>
    <w:rsid w:val="00E92452"/>
    <w:rsid w:val="00E93A95"/>
    <w:rsid w:val="00E94CC1"/>
    <w:rsid w:val="00E96431"/>
    <w:rsid w:val="00EA4BCB"/>
    <w:rsid w:val="00EB253C"/>
    <w:rsid w:val="00EB75DE"/>
    <w:rsid w:val="00EC3039"/>
    <w:rsid w:val="00EC5235"/>
    <w:rsid w:val="00ED6B03"/>
    <w:rsid w:val="00ED7A5B"/>
    <w:rsid w:val="00EF6C75"/>
    <w:rsid w:val="00F058DA"/>
    <w:rsid w:val="00F07C92"/>
    <w:rsid w:val="00F138AB"/>
    <w:rsid w:val="00F14B43"/>
    <w:rsid w:val="00F15484"/>
    <w:rsid w:val="00F15CD6"/>
    <w:rsid w:val="00F203C7"/>
    <w:rsid w:val="00F215E2"/>
    <w:rsid w:val="00F21E3F"/>
    <w:rsid w:val="00F40246"/>
    <w:rsid w:val="00F41A27"/>
    <w:rsid w:val="00F4338D"/>
    <w:rsid w:val="00F440D3"/>
    <w:rsid w:val="00F446AC"/>
    <w:rsid w:val="00F46EAF"/>
    <w:rsid w:val="00F47659"/>
    <w:rsid w:val="00F5774F"/>
    <w:rsid w:val="00F6030F"/>
    <w:rsid w:val="00F62688"/>
    <w:rsid w:val="00F76738"/>
    <w:rsid w:val="00F76BE5"/>
    <w:rsid w:val="00F83D11"/>
    <w:rsid w:val="00F851C7"/>
    <w:rsid w:val="00F921F1"/>
    <w:rsid w:val="00FA04F9"/>
    <w:rsid w:val="00FA0B5E"/>
    <w:rsid w:val="00FB127E"/>
    <w:rsid w:val="00FB6346"/>
    <w:rsid w:val="00FC0804"/>
    <w:rsid w:val="00FC3B6D"/>
    <w:rsid w:val="00FC6A01"/>
    <w:rsid w:val="00FD3A4E"/>
    <w:rsid w:val="00FD3AF2"/>
    <w:rsid w:val="00FE7ECF"/>
    <w:rsid w:val="00FF3F0C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B0BF5AE"/>
  <w15:chartTrackingRefBased/>
  <w15:docId w15:val="{A72901B3-3D83-4E79-8DB0-5039BAA0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5F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75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75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75F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75F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75F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75FF4"/>
    <w:pPr>
      <w:outlineLvl w:val="5"/>
    </w:pPr>
  </w:style>
  <w:style w:type="paragraph" w:styleId="Heading7">
    <w:name w:val="heading 7"/>
    <w:basedOn w:val="H6"/>
    <w:next w:val="Normal"/>
    <w:qFormat/>
    <w:rsid w:val="00075FF4"/>
    <w:pPr>
      <w:outlineLvl w:val="6"/>
    </w:pPr>
  </w:style>
  <w:style w:type="paragraph" w:styleId="Heading8">
    <w:name w:val="heading 8"/>
    <w:basedOn w:val="Heading1"/>
    <w:next w:val="Normal"/>
    <w:qFormat/>
    <w:rsid w:val="00075F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5F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075FF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75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FF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75FF4"/>
    <w:pPr>
      <w:spacing w:before="180"/>
      <w:ind w:left="2693" w:hanging="2693"/>
    </w:pPr>
    <w:rPr>
      <w:b/>
    </w:rPr>
  </w:style>
  <w:style w:type="paragraph" w:styleId="TOC1">
    <w:name w:val="toc 1"/>
    <w:semiHidden/>
    <w:rsid w:val="00075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5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75FF4"/>
    <w:pPr>
      <w:ind w:left="1701" w:hanging="1701"/>
    </w:pPr>
  </w:style>
  <w:style w:type="paragraph" w:styleId="TOC4">
    <w:name w:val="toc 4"/>
    <w:basedOn w:val="TOC3"/>
    <w:semiHidden/>
    <w:rsid w:val="00075FF4"/>
    <w:pPr>
      <w:ind w:left="1418" w:hanging="1418"/>
    </w:pPr>
  </w:style>
  <w:style w:type="paragraph" w:styleId="TOC3">
    <w:name w:val="toc 3"/>
    <w:basedOn w:val="TOC2"/>
    <w:semiHidden/>
    <w:rsid w:val="00075FF4"/>
    <w:pPr>
      <w:ind w:left="1134" w:hanging="1134"/>
    </w:pPr>
  </w:style>
  <w:style w:type="paragraph" w:styleId="TOC2">
    <w:name w:val="toc 2"/>
    <w:basedOn w:val="TOC1"/>
    <w:semiHidden/>
    <w:rsid w:val="00075F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5FF4"/>
    <w:pPr>
      <w:ind w:left="284"/>
    </w:pPr>
  </w:style>
  <w:style w:type="paragraph" w:styleId="Index1">
    <w:name w:val="index 1"/>
    <w:basedOn w:val="Normal"/>
    <w:semiHidden/>
    <w:rsid w:val="00075FF4"/>
    <w:pPr>
      <w:keepLines/>
      <w:spacing w:after="0"/>
    </w:pPr>
  </w:style>
  <w:style w:type="paragraph" w:customStyle="1" w:styleId="ZH">
    <w:name w:val="ZH"/>
    <w:rsid w:val="00075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75FF4"/>
    <w:pPr>
      <w:outlineLvl w:val="9"/>
    </w:pPr>
  </w:style>
  <w:style w:type="paragraph" w:styleId="ListNumber2">
    <w:name w:val="List Number 2"/>
    <w:basedOn w:val="ListNumber"/>
    <w:rsid w:val="00075FF4"/>
    <w:pPr>
      <w:ind w:left="851"/>
    </w:pPr>
  </w:style>
  <w:style w:type="character" w:styleId="FootnoteReference">
    <w:name w:val="footnote reference"/>
    <w:semiHidden/>
    <w:rsid w:val="00075FF4"/>
    <w:rPr>
      <w:b/>
      <w:position w:val="6"/>
      <w:sz w:val="16"/>
    </w:rPr>
  </w:style>
  <w:style w:type="paragraph" w:styleId="FootnoteText">
    <w:name w:val="footnote text"/>
    <w:basedOn w:val="Normal"/>
    <w:semiHidden/>
    <w:rsid w:val="00075F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FF4"/>
    <w:pPr>
      <w:jc w:val="center"/>
    </w:pPr>
  </w:style>
  <w:style w:type="paragraph" w:customStyle="1" w:styleId="TF">
    <w:name w:val="TF"/>
    <w:basedOn w:val="TH"/>
    <w:rsid w:val="00075FF4"/>
    <w:pPr>
      <w:keepNext w:val="0"/>
      <w:spacing w:before="0" w:after="240"/>
    </w:pPr>
  </w:style>
  <w:style w:type="paragraph" w:customStyle="1" w:styleId="NO">
    <w:name w:val="NO"/>
    <w:basedOn w:val="Normal"/>
    <w:rsid w:val="00075FF4"/>
    <w:pPr>
      <w:keepLines/>
      <w:ind w:left="1135" w:hanging="851"/>
    </w:pPr>
  </w:style>
  <w:style w:type="paragraph" w:styleId="TOC9">
    <w:name w:val="toc 9"/>
    <w:basedOn w:val="TOC8"/>
    <w:semiHidden/>
    <w:rsid w:val="00075FF4"/>
    <w:pPr>
      <w:ind w:left="1418" w:hanging="1418"/>
    </w:pPr>
  </w:style>
  <w:style w:type="paragraph" w:customStyle="1" w:styleId="EX">
    <w:name w:val="EX"/>
    <w:basedOn w:val="Normal"/>
    <w:rsid w:val="00075FF4"/>
    <w:pPr>
      <w:keepLines/>
      <w:ind w:left="1702" w:hanging="1418"/>
    </w:pPr>
  </w:style>
  <w:style w:type="paragraph" w:customStyle="1" w:styleId="FP">
    <w:name w:val="FP"/>
    <w:basedOn w:val="Normal"/>
    <w:rsid w:val="00075FF4"/>
    <w:pPr>
      <w:spacing w:after="0"/>
    </w:pPr>
  </w:style>
  <w:style w:type="paragraph" w:customStyle="1" w:styleId="LD">
    <w:name w:val="LD"/>
    <w:rsid w:val="00075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5FF4"/>
    <w:pPr>
      <w:spacing w:after="0"/>
    </w:pPr>
  </w:style>
  <w:style w:type="paragraph" w:customStyle="1" w:styleId="EW">
    <w:name w:val="EW"/>
    <w:basedOn w:val="EX"/>
    <w:rsid w:val="00075FF4"/>
    <w:pPr>
      <w:spacing w:after="0"/>
    </w:pPr>
  </w:style>
  <w:style w:type="paragraph" w:styleId="TOC6">
    <w:name w:val="toc 6"/>
    <w:basedOn w:val="TOC5"/>
    <w:next w:val="Normal"/>
    <w:semiHidden/>
    <w:rsid w:val="00075FF4"/>
    <w:pPr>
      <w:ind w:left="1985" w:hanging="1985"/>
    </w:pPr>
  </w:style>
  <w:style w:type="paragraph" w:styleId="TOC7">
    <w:name w:val="toc 7"/>
    <w:basedOn w:val="TOC6"/>
    <w:next w:val="Normal"/>
    <w:semiHidden/>
    <w:rsid w:val="00075FF4"/>
    <w:pPr>
      <w:ind w:left="2268" w:hanging="2268"/>
    </w:pPr>
  </w:style>
  <w:style w:type="paragraph" w:styleId="ListBullet2">
    <w:name w:val="List Bullet 2"/>
    <w:basedOn w:val="ListBullet"/>
    <w:rsid w:val="00075FF4"/>
    <w:pPr>
      <w:ind w:left="851"/>
    </w:pPr>
  </w:style>
  <w:style w:type="paragraph" w:styleId="ListBullet3">
    <w:name w:val="List Bullet 3"/>
    <w:basedOn w:val="ListBullet2"/>
    <w:rsid w:val="00075FF4"/>
    <w:pPr>
      <w:ind w:left="1135"/>
    </w:pPr>
  </w:style>
  <w:style w:type="paragraph" w:styleId="ListNumber">
    <w:name w:val="List Number"/>
    <w:basedOn w:val="List"/>
    <w:rsid w:val="00075FF4"/>
  </w:style>
  <w:style w:type="paragraph" w:customStyle="1" w:styleId="EQ">
    <w:name w:val="EQ"/>
    <w:basedOn w:val="Normal"/>
    <w:next w:val="Normal"/>
    <w:rsid w:val="00075F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75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F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FF4"/>
    <w:pPr>
      <w:jc w:val="right"/>
    </w:pPr>
  </w:style>
  <w:style w:type="paragraph" w:customStyle="1" w:styleId="H6">
    <w:name w:val="H6"/>
    <w:basedOn w:val="Heading5"/>
    <w:next w:val="Normal"/>
    <w:rsid w:val="00075F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FF4"/>
    <w:pPr>
      <w:ind w:left="851" w:hanging="851"/>
    </w:pPr>
  </w:style>
  <w:style w:type="paragraph" w:customStyle="1" w:styleId="ZA">
    <w:name w:val="ZA"/>
    <w:rsid w:val="00075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5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5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5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5FF4"/>
    <w:pPr>
      <w:framePr w:wrap="notBeside" w:y="16161"/>
    </w:pPr>
  </w:style>
  <w:style w:type="character" w:customStyle="1" w:styleId="ZGSM">
    <w:name w:val="ZGSM"/>
    <w:rsid w:val="00075FF4"/>
  </w:style>
  <w:style w:type="paragraph" w:styleId="List2">
    <w:name w:val="List 2"/>
    <w:basedOn w:val="List"/>
    <w:rsid w:val="00075FF4"/>
    <w:pPr>
      <w:ind w:left="851"/>
    </w:pPr>
  </w:style>
  <w:style w:type="paragraph" w:customStyle="1" w:styleId="ZG">
    <w:name w:val="ZG"/>
    <w:rsid w:val="00075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75FF4"/>
    <w:pPr>
      <w:ind w:left="1135"/>
    </w:pPr>
  </w:style>
  <w:style w:type="paragraph" w:styleId="List4">
    <w:name w:val="List 4"/>
    <w:basedOn w:val="List3"/>
    <w:rsid w:val="00075FF4"/>
    <w:pPr>
      <w:ind w:left="1418"/>
    </w:pPr>
  </w:style>
  <w:style w:type="paragraph" w:styleId="List5">
    <w:name w:val="List 5"/>
    <w:basedOn w:val="List4"/>
    <w:rsid w:val="00075FF4"/>
    <w:pPr>
      <w:ind w:left="1702"/>
    </w:pPr>
  </w:style>
  <w:style w:type="paragraph" w:customStyle="1" w:styleId="EditorsNote">
    <w:name w:val="Editor's Note"/>
    <w:basedOn w:val="NO"/>
    <w:rsid w:val="00075FF4"/>
    <w:rPr>
      <w:color w:val="FF0000"/>
    </w:rPr>
  </w:style>
  <w:style w:type="paragraph" w:styleId="List">
    <w:name w:val="List"/>
    <w:basedOn w:val="Normal"/>
    <w:rsid w:val="00075FF4"/>
    <w:pPr>
      <w:ind w:left="568" w:hanging="284"/>
    </w:pPr>
  </w:style>
  <w:style w:type="paragraph" w:styleId="ListBullet">
    <w:name w:val="List Bullet"/>
    <w:basedOn w:val="List"/>
    <w:rsid w:val="00075FF4"/>
  </w:style>
  <w:style w:type="paragraph" w:styleId="ListBullet4">
    <w:name w:val="List Bullet 4"/>
    <w:basedOn w:val="ListBullet3"/>
    <w:rsid w:val="00075FF4"/>
    <w:pPr>
      <w:ind w:left="1418"/>
    </w:pPr>
  </w:style>
  <w:style w:type="paragraph" w:styleId="ListBullet5">
    <w:name w:val="List Bullet 5"/>
    <w:basedOn w:val="ListBullet4"/>
    <w:rsid w:val="00075FF4"/>
    <w:pPr>
      <w:ind w:left="1702"/>
    </w:pPr>
  </w:style>
  <w:style w:type="paragraph" w:customStyle="1" w:styleId="B1">
    <w:name w:val="B1"/>
    <w:basedOn w:val="List"/>
    <w:rsid w:val="00075FF4"/>
  </w:style>
  <w:style w:type="paragraph" w:customStyle="1" w:styleId="B2">
    <w:name w:val="B2"/>
    <w:basedOn w:val="List2"/>
    <w:rsid w:val="00075FF4"/>
  </w:style>
  <w:style w:type="paragraph" w:customStyle="1" w:styleId="B3">
    <w:name w:val="B3"/>
    <w:basedOn w:val="List3"/>
    <w:rsid w:val="00075FF4"/>
  </w:style>
  <w:style w:type="paragraph" w:customStyle="1" w:styleId="B4">
    <w:name w:val="B4"/>
    <w:basedOn w:val="List4"/>
    <w:rsid w:val="00075FF4"/>
  </w:style>
  <w:style w:type="paragraph" w:customStyle="1" w:styleId="B5">
    <w:name w:val="B5"/>
    <w:basedOn w:val="List5"/>
    <w:rsid w:val="00075FF4"/>
  </w:style>
  <w:style w:type="paragraph" w:styleId="Footer">
    <w:name w:val="footer"/>
    <w:basedOn w:val="Header"/>
    <w:rsid w:val="00075FF4"/>
    <w:pPr>
      <w:jc w:val="center"/>
    </w:pPr>
    <w:rPr>
      <w:i/>
    </w:rPr>
  </w:style>
  <w:style w:type="paragraph" w:customStyle="1" w:styleId="ZTD">
    <w:name w:val="ZTD"/>
    <w:basedOn w:val="ZB"/>
    <w:rsid w:val="00075FF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096478"/>
    <w:rPr>
      <w:rFonts w:ascii="Arial" w:hAnsi="Arial"/>
      <w:sz w:val="18"/>
      <w:lang w:val="en-GB" w:eastAsia="en-GB"/>
    </w:rPr>
  </w:style>
  <w:style w:type="paragraph" w:customStyle="1" w:styleId="a">
    <w:name w:val="標準"/>
    <w:rsid w:val="009B319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Times New Roman"/>
      <w:color w:val="000000"/>
      <w:u w:color="000000"/>
      <w:bdr w:val="nil"/>
    </w:rPr>
  </w:style>
  <w:style w:type="paragraph" w:styleId="ListParagraph">
    <w:name w:val="List Paragraph"/>
    <w:basedOn w:val="Normal"/>
    <w:uiPriority w:val="34"/>
    <w:qFormat/>
    <w:rsid w:val="009B3194"/>
    <w:pPr>
      <w:ind w:left="720"/>
      <w:contextualSpacing/>
      <w:textAlignment w:val="auto"/>
    </w:pPr>
    <w:rPr>
      <w:rFonts w:eastAsia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43E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584393-834F-46F7-BCB3-38091EC8E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1437</Words>
  <Characters>8659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10076</CharactersWithSpaces>
  <SharedDoc>false</SharedDoc>
  <HLinks>
    <vt:vector size="36" baseType="variant">
      <vt:variant>
        <vt:i4>3342342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http://www.3gpp.org/ftp/TSG_RAN/TSG_RAN/TSGR_89e/Docs/RP-201438.zip</vt:lpwstr>
      </vt:variant>
      <vt:variant>
        <vt:lpwstr/>
      </vt:variant>
      <vt:variant>
        <vt:i4>3932179</vt:i4>
      </vt:variant>
      <vt:variant>
        <vt:i4>12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JOH, Nokia</cp:lastModifiedBy>
  <cp:revision>7</cp:revision>
  <cp:lastPrinted>2000-02-29T03:31:00Z</cp:lastPrinted>
  <dcterms:created xsi:type="dcterms:W3CDTF">2020-11-27T20:30:00Z</dcterms:created>
  <dcterms:modified xsi:type="dcterms:W3CDTF">2020-11-30T14:49:00Z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(3)kQl/6x7LhWFbMKCEqS2ZLx57Jw9reLenFAi56BOxX9iV0Jhu3FNs9TKO2Pxzx2nwl8kqdCwJ
rpbntWXdtxx6fMmVO2bxjFe/+8HtJ7avyJI/4v8Raq2sEEN34C+tuu6cBAbNCkgU7/yjEaV0
4S20ltOXXnp6xr6oCmQrlBcDDxJMxlCoXMysAbOXg2iH6EirL0/Eo8/KaJp0z5t9L+a8UVlp
kWDHwofBW9PEe/5YOv</vt:lpwstr>
  </property>
  <property fmtid="{D5CDD505-2E9C-101B-9397-08002B2CF9AE}" pid="5" name="_2015_ms_pID_7253431">
    <vt:lpwstr>RiSsMz8KxSH02WbyNdWnjGkA4fiXf0QAzx5IotfY/h86kd07F8/DaB
n0zz9GwRw99AX0tGjqQnJg31f0olvYAEQ8dpj69i2Ssf3Jp/G/syDbao9nQY+tnl1027NBUD
KP9rMhKCj1JC/t1cLuVEzO80SKkQYu9/L+OA3xPbggE2X+sLGIX0bpdXPFsoTx4e3EgAvshh
ZJ9ce/RmoxnYamZxhY/ezYasXWEqufAelYNh</vt:lpwstr>
  </property>
  <property fmtid="{D5CDD505-2E9C-101B-9397-08002B2CF9AE}" pid="6" name="_2015_ms_pID_7253432">
    <vt:lpwstr>qA==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1600304139</vt:lpwstr>
  </property>
</Properties>
</file>